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3235A730"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FE6DD4">
        <w:rPr>
          <w:b/>
          <w:sz w:val="24"/>
        </w:rPr>
        <w:t>6</w:t>
      </w:r>
      <w:r w:rsidRPr="00291381">
        <w:rPr>
          <w:b/>
          <w:sz w:val="24"/>
        </w:rPr>
        <w:tab/>
      </w:r>
      <w:r w:rsidR="0036402D" w:rsidRPr="0036402D">
        <w:rPr>
          <w:b/>
          <w:sz w:val="24"/>
        </w:rPr>
        <w:t>S2-241</w:t>
      </w:r>
      <w:r w:rsidR="006D211E">
        <w:rPr>
          <w:b/>
          <w:sz w:val="24"/>
        </w:rPr>
        <w:t>2438</w:t>
      </w:r>
    </w:p>
    <w:p w14:paraId="5D1C2DB6" w14:textId="54A8DA98" w:rsidR="009A0582" w:rsidRPr="00291381" w:rsidRDefault="009A0582" w:rsidP="009A0582">
      <w:pPr>
        <w:pStyle w:val="CRCoverPage"/>
        <w:outlineLvl w:val="0"/>
        <w:rPr>
          <w:b/>
          <w:sz w:val="24"/>
        </w:rPr>
      </w:pPr>
      <w:r w:rsidRPr="00291381">
        <w:rPr>
          <w:rFonts w:eastAsia="Arial Unicode MS" w:cs="Arial"/>
          <w:b/>
          <w:bCs/>
          <w:sz w:val="24"/>
        </w:rPr>
        <w:t>1</w:t>
      </w:r>
      <w:r w:rsidR="00FE6DD4">
        <w:rPr>
          <w:rFonts w:eastAsia="Arial Unicode MS" w:cs="Arial"/>
          <w:b/>
          <w:bCs/>
          <w:sz w:val="24"/>
        </w:rPr>
        <w:t>8</w:t>
      </w:r>
      <w:r w:rsidR="00FE6DD4" w:rsidRPr="00FE6DD4">
        <w:rPr>
          <w:rFonts w:eastAsia="Arial Unicode MS" w:cs="Arial"/>
          <w:b/>
          <w:bCs/>
          <w:sz w:val="24"/>
          <w:vertAlign w:val="superscript"/>
        </w:rPr>
        <w:t>th</w:t>
      </w:r>
      <w:r w:rsidRPr="00291381">
        <w:rPr>
          <w:rFonts w:eastAsia="Arial Unicode MS" w:cs="Arial"/>
          <w:b/>
          <w:bCs/>
          <w:sz w:val="24"/>
        </w:rPr>
        <w:t xml:space="preserve"> – </w:t>
      </w:r>
      <w:r w:rsidR="00FE6DD4">
        <w:rPr>
          <w:rFonts w:eastAsia="Arial Unicode MS" w:cs="Arial"/>
          <w:b/>
          <w:bCs/>
          <w:sz w:val="24"/>
        </w:rPr>
        <w:t>22</w:t>
      </w:r>
      <w:r w:rsidR="00FE6DD4" w:rsidRPr="00FE6DD4">
        <w:rPr>
          <w:rFonts w:eastAsia="Arial Unicode MS" w:cs="Arial"/>
          <w:b/>
          <w:bCs/>
          <w:sz w:val="24"/>
          <w:vertAlign w:val="superscript"/>
        </w:rPr>
        <w:t>nd</w:t>
      </w:r>
      <w:r w:rsidR="00FE6DD4">
        <w:rPr>
          <w:rFonts w:eastAsia="Arial Unicode MS" w:cs="Arial"/>
          <w:b/>
          <w:bCs/>
          <w:sz w:val="24"/>
        </w:rPr>
        <w:t xml:space="preserve"> November</w:t>
      </w:r>
      <w:r w:rsidRPr="00291381">
        <w:rPr>
          <w:rFonts w:eastAsia="Arial Unicode MS" w:cs="Arial"/>
          <w:b/>
          <w:bCs/>
          <w:sz w:val="24"/>
        </w:rPr>
        <w:t xml:space="preserve">, 2024, </w:t>
      </w:r>
      <w:r w:rsidR="00FE6DD4">
        <w:rPr>
          <w:rFonts w:eastAsia="Arial Unicode MS" w:cs="Arial"/>
          <w:b/>
          <w:bCs/>
          <w:sz w:val="24"/>
        </w:rPr>
        <w:t>Orlando</w:t>
      </w:r>
      <w:r w:rsidRPr="00291381">
        <w:rPr>
          <w:rFonts w:eastAsia="Arial Unicode MS" w:cs="Arial"/>
          <w:b/>
          <w:bCs/>
          <w:sz w:val="24"/>
        </w:rPr>
        <w:t xml:space="preserve">, </w:t>
      </w:r>
      <w:r w:rsidR="00FE6DD4">
        <w:rPr>
          <w:rFonts w:eastAsia="Arial Unicode MS" w:cs="Arial"/>
          <w:b/>
          <w:bCs/>
          <w:sz w:val="24"/>
        </w:rPr>
        <w:t>US</w:t>
      </w:r>
      <w:r w:rsidR="00C028F9" w:rsidRPr="00291381">
        <w:rPr>
          <w:rFonts w:eastAsia="Arial Unicode MS" w:cs="Arial"/>
          <w:b/>
          <w:bCs/>
          <w:sz w:val="24"/>
        </w:rPr>
        <w:tab/>
      </w:r>
      <w:r w:rsidR="00C028F9" w:rsidRPr="00291381">
        <w:rPr>
          <w:rFonts w:eastAsia="Arial Unicode MS" w:cs="Arial"/>
          <w:b/>
          <w:bCs/>
          <w:sz w:val="24"/>
        </w:rPr>
        <w:tab/>
      </w:r>
      <w:r w:rsidRPr="00291381">
        <w:rPr>
          <w:rFonts w:eastAsia="Arial Unicode MS" w:cs="Arial"/>
          <w:b/>
          <w:bCs/>
          <w:sz w:val="24"/>
        </w:rPr>
        <w:tab/>
      </w:r>
      <w:r w:rsidRPr="00291381">
        <w:rPr>
          <w:rFonts w:eastAsia="Arial Unicode MS" w:cs="Arial"/>
          <w:b/>
          <w:bCs/>
          <w:sz w:val="24"/>
        </w:rPr>
        <w:tab/>
      </w:r>
      <w:r w:rsidR="0036402D">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FE6DD4">
            <w:pPr>
              <w:pStyle w:val="CRCoverPage"/>
              <w:spacing w:after="0"/>
              <w:jc w:val="center"/>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5918B569" w:rsidR="00A7684E" w:rsidRPr="00291381" w:rsidRDefault="00204212" w:rsidP="00A37FEF">
            <w:pPr>
              <w:pStyle w:val="CRCoverPage"/>
              <w:spacing w:after="0"/>
              <w:jc w:val="center"/>
              <w:rPr>
                <w:b/>
                <w:sz w:val="28"/>
                <w:lang w:eastAsia="zh-CN"/>
              </w:rPr>
            </w:pPr>
            <w:r>
              <w:rPr>
                <w:b/>
                <w:sz w:val="28"/>
                <w:lang w:eastAsia="zh-CN"/>
              </w:rPr>
              <w:t>1296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0C473526" w:rsidR="00A7684E" w:rsidRPr="00291381" w:rsidRDefault="006D211E" w:rsidP="00580017">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FE6DD4" w:rsidRDefault="001D1894" w:rsidP="00997BAC">
            <w:pPr>
              <w:pStyle w:val="CRCoverPage"/>
              <w:spacing w:after="0"/>
              <w:jc w:val="center"/>
              <w:rPr>
                <w:b/>
                <w:bCs/>
                <w:sz w:val="28"/>
              </w:rPr>
            </w:pPr>
            <w:r w:rsidRPr="00FE6DD4">
              <w:rPr>
                <w:b/>
                <w:bCs/>
                <w:sz w:val="28"/>
              </w:rPr>
              <w:t>1</w:t>
            </w:r>
            <w:r w:rsidR="00997BAC" w:rsidRPr="00FE6DD4">
              <w:rPr>
                <w:b/>
                <w:bCs/>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2"/>
                  <w:rFonts w:cs="Arial"/>
                  <w:b/>
                  <w:i/>
                  <w:color w:val="FF0000"/>
                </w:rPr>
                <w:t>HE</w:t>
              </w:r>
              <w:bookmarkStart w:id="0" w:name="_Hlt497126619"/>
              <w:r w:rsidRPr="00291381">
                <w:rPr>
                  <w:rStyle w:val="af2"/>
                  <w:rFonts w:cs="Arial"/>
                  <w:b/>
                  <w:i/>
                  <w:color w:val="FF0000"/>
                </w:rPr>
                <w:t>L</w:t>
              </w:r>
              <w:bookmarkEnd w:id="0"/>
              <w:r w:rsidRPr="00291381">
                <w:rPr>
                  <w:rStyle w:val="af2"/>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2"/>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55861D9" w:rsidR="00E32389" w:rsidRPr="00291381" w:rsidRDefault="00FE6DD4" w:rsidP="00510F5E">
            <w:pPr>
              <w:pStyle w:val="CRCoverPage"/>
              <w:tabs>
                <w:tab w:val="left" w:pos="857"/>
              </w:tabs>
              <w:spacing w:after="0"/>
              <w:ind w:left="100"/>
            </w:pPr>
            <w:r>
              <w:t>New analytics for QoS and Policy Assistance</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0A61CA75" w:rsidR="00837079" w:rsidRPr="002E428C" w:rsidRDefault="00FE6DD4" w:rsidP="00837079">
            <w:pPr>
              <w:pStyle w:val="CRCoverPage"/>
              <w:spacing w:after="0"/>
              <w:ind w:left="100"/>
              <w:rPr>
                <w:lang w:val="en-US" w:eastAsia="zh-CN"/>
              </w:rPr>
            </w:pPr>
            <w:r>
              <w:t>Huawei, HiSilicon</w:t>
            </w:r>
            <w:r w:rsidR="000A5543">
              <w:rPr>
                <w:lang w:val="en-US"/>
              </w:rPr>
              <w:t xml:space="preserve">, </w:t>
            </w:r>
            <w:r>
              <w:t xml:space="preserve">CATT, ZTE, China Mobile, China Telecom, </w:t>
            </w:r>
            <w:r w:rsidR="00150E89">
              <w:t>China Unicom</w:t>
            </w:r>
            <w:r w:rsidR="00642A0D">
              <w:t xml:space="preserve">, </w:t>
            </w:r>
            <w:r>
              <w:t>Lenovo, ICS, Futurewei</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B2BFAE3" w:rsidR="00E32389" w:rsidRPr="00291381" w:rsidRDefault="00730DA3" w:rsidP="00730DA3">
            <w:pPr>
              <w:pStyle w:val="CRCoverPage"/>
              <w:spacing w:after="0"/>
            </w:pPr>
            <w:r w:rsidRPr="00291381">
              <w:t>2024-1</w:t>
            </w:r>
            <w:r w:rsidR="00FE6DD4">
              <w:t>1</w:t>
            </w:r>
            <w:r w:rsidR="008D4B7E" w:rsidRPr="00291381">
              <w:t>-</w:t>
            </w:r>
            <w:r w:rsidR="00B930A7" w:rsidRPr="00291381">
              <w:t>0</w:t>
            </w:r>
            <w:r w:rsidR="00D24EF0" w:rsidRPr="00291381">
              <w:t>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2"/>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626C3E64" w:rsidR="00922472" w:rsidRDefault="00922472" w:rsidP="00922472">
            <w:pPr>
              <w:pStyle w:val="CRCoverPage"/>
              <w:spacing w:after="0"/>
              <w:rPr>
                <w:rFonts w:eastAsia="Malgun Gothic"/>
                <w:lang w:eastAsia="ko-KR"/>
              </w:rPr>
            </w:pPr>
            <w:r w:rsidRPr="00291381">
              <w:rPr>
                <w:rFonts w:eastAsia="Malgun Gothic"/>
                <w:lang w:eastAsia="ko-KR"/>
              </w:rPr>
              <w:t xml:space="preserve">As it has been </w:t>
            </w:r>
            <w:r w:rsidR="003C0D79">
              <w:rPr>
                <w:rFonts w:eastAsia="Malgun Gothic"/>
                <w:lang w:eastAsia="ko-KR"/>
              </w:rPr>
              <w:t>concluded in</w:t>
            </w:r>
            <w:r w:rsidRPr="00291381">
              <w:rPr>
                <w:rFonts w:eastAsia="Malgun Gothic"/>
                <w:lang w:eastAsia="ko-KR"/>
              </w:rPr>
              <w:t xml:space="preserve"> TR 23.700-84</w:t>
            </w:r>
            <w:r w:rsidR="003C0D79">
              <w:rPr>
                <w:rFonts w:eastAsia="Malgun Gothic"/>
                <w:lang w:eastAsia="ko-KR"/>
              </w:rPr>
              <w:t>, we propose a new Analytics ID of NWDAF to provide QoS and Policy assistance information. In particular,</w:t>
            </w:r>
          </w:p>
          <w:p w14:paraId="36325E4D" w14:textId="6276CC26" w:rsidR="003C0D79" w:rsidRPr="00291381" w:rsidRDefault="003C0D79" w:rsidP="00922472">
            <w:pPr>
              <w:pStyle w:val="CRCoverPage"/>
              <w:spacing w:after="0"/>
              <w:rPr>
                <w:rFonts w:eastAsia="Malgun Gothic"/>
                <w:lang w:eastAsia="ko-KR"/>
              </w:rPr>
            </w:pPr>
            <w:r w:rsidRPr="003C0D79">
              <w:rPr>
                <w:rFonts w:eastAsia="Malgun Gothic"/>
                <w:lang w:eastAsia="ko-KR"/>
              </w:rPr>
              <w:t xml:space="preserve">When PCF needs assistance information to determine QoS or policy parameters, it may send an assistance information request or subscription to NWDAF with one or multiple sets of QoS parameters and </w:t>
            </w:r>
            <w:r>
              <w:rPr>
                <w:rFonts w:eastAsia="Malgun Gothic"/>
                <w:lang w:eastAsia="ko-KR"/>
              </w:rPr>
              <w:t>expected</w:t>
            </w:r>
            <w:r w:rsidRPr="003C0D79">
              <w:rPr>
                <w:rFonts w:eastAsia="Malgun Gothic"/>
                <w:lang w:eastAsia="ko-KR"/>
              </w:rPr>
              <w:t xml:space="preserve"> service experience (e.g. QoE). NWDAF provide</w:t>
            </w:r>
            <w:r>
              <w:rPr>
                <w:rFonts w:eastAsia="Malgun Gothic"/>
                <w:lang w:eastAsia="ko-KR"/>
              </w:rPr>
              <w:t>s</w:t>
            </w:r>
            <w:r w:rsidRPr="003C0D79">
              <w:rPr>
                <w:rFonts w:eastAsia="Malgun Gothic"/>
                <w:lang w:eastAsia="ko-KR"/>
              </w:rPr>
              <w:t xml:space="preserve"> the candidate set(s) of QoS parameters and the corresponding </w:t>
            </w:r>
            <w:r>
              <w:rPr>
                <w:rFonts w:eastAsia="Malgun Gothic"/>
                <w:lang w:eastAsia="ko-KR"/>
              </w:rPr>
              <w:t>predicted</w:t>
            </w:r>
            <w:r w:rsidRPr="003C0D79">
              <w:rPr>
                <w:rFonts w:eastAsia="Malgun Gothic"/>
                <w:lang w:eastAsia="ko-KR"/>
              </w:rPr>
              <w:t xml:space="preserve"> QoE can be achieved by the candidate set(s) of QoS parameters (the candidate set(s) of QoS parameters are within the sets of QoS parameters provided by the PCF). The </w:t>
            </w:r>
            <w:r>
              <w:rPr>
                <w:rFonts w:eastAsia="Malgun Gothic"/>
                <w:lang w:eastAsia="ko-KR"/>
              </w:rPr>
              <w:t xml:space="preserve">predicted </w:t>
            </w:r>
            <w:r w:rsidRPr="003C0D79">
              <w:rPr>
                <w:rFonts w:eastAsia="Malgun Gothic"/>
                <w:lang w:eastAsia="ko-KR"/>
              </w:rPr>
              <w:t>QoE(s) corresponding to the candidate set(s) of QoS parameters should fulfil the target service experience provided by the PCF.</w:t>
            </w:r>
          </w:p>
          <w:p w14:paraId="7D08F689" w14:textId="28BD4D6D" w:rsidR="00922472" w:rsidRPr="00291381" w:rsidRDefault="00922472" w:rsidP="003C0D79">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5D641CC5"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726E32" w:rsidRPr="00291381">
              <w:t>KI#3</w:t>
            </w:r>
            <w:r w:rsidR="003C0D79">
              <w:t xml:space="preserve"> use case</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1EA50C7" w:rsidR="00E32389" w:rsidRPr="00291381" w:rsidRDefault="003C0D79" w:rsidP="008739F4">
            <w:pPr>
              <w:pStyle w:val="CRCoverPage"/>
              <w:spacing w:after="0"/>
              <w:rPr>
                <w:rFonts w:eastAsia="Malgun Gothic"/>
                <w:lang w:eastAsia="ko-KR"/>
              </w:rPr>
            </w:pPr>
            <w:r>
              <w:rPr>
                <w:rFonts w:eastAsia="Malgun Gothic"/>
                <w:lang w:eastAsia="ko-KR"/>
              </w:rPr>
              <w:t>The use case</w:t>
            </w:r>
            <w:r w:rsidR="00922472" w:rsidRPr="00291381">
              <w:rPr>
                <w:rFonts w:eastAsia="Malgun Gothic"/>
                <w:lang w:eastAsia="ko-KR"/>
              </w:rPr>
              <w:t xml:space="preserve">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52439A1E" w:rsidR="00E32389" w:rsidRPr="00291381" w:rsidRDefault="00A70DFE" w:rsidP="001C6849">
            <w:pPr>
              <w:pStyle w:val="CRCoverPage"/>
              <w:spacing w:after="0"/>
              <w:ind w:left="100"/>
              <w:rPr>
                <w:lang w:eastAsia="zh-CN"/>
              </w:rPr>
            </w:pPr>
            <w:r w:rsidRPr="00291381">
              <w:rPr>
                <w:lang w:eastAsia="zh-CN"/>
              </w:rPr>
              <w:t>6.x (new), 6.x.1 (new), 6.x.2 (new), 6.x.3 (new), 6.x.4 (new),</w:t>
            </w:r>
            <w:r w:rsidR="004D6279" w:rsidRPr="00291381">
              <w:rPr>
                <w:lang w:eastAsia="zh-CN"/>
              </w:rPr>
              <w:t xml:space="preserve"> 7.1</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2"/>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91381" w:rsidRDefault="00064A23" w:rsidP="00064A23">
      <w:pPr>
        <w:pStyle w:val="12"/>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6685C1B9" w14:textId="77777777" w:rsidR="00A41F8F" w:rsidRPr="00291381" w:rsidRDefault="00A41F8F" w:rsidP="00A41F8F">
      <w:pPr>
        <w:pStyle w:val="2"/>
        <w:rPr>
          <w:ins w:id="5" w:author="Huawei" w:date="2024-11-01T09:37:00Z"/>
        </w:rPr>
      </w:pPr>
      <w:bookmarkStart w:id="6" w:name="_CR6_18_1"/>
      <w:bookmarkEnd w:id="6"/>
      <w:ins w:id="7" w:author="Huawei" w:date="2024-11-01T09:37:00Z">
        <w:r w:rsidRPr="00291381">
          <w:t>6.x</w:t>
        </w:r>
        <w:r w:rsidRPr="00291381">
          <w:tab/>
          <w:t xml:space="preserve">QoS and Policy Assistance Analytics </w:t>
        </w:r>
      </w:ins>
    </w:p>
    <w:p w14:paraId="3465B392" w14:textId="77777777" w:rsidR="00A41F8F" w:rsidRPr="00291381" w:rsidRDefault="00A41F8F" w:rsidP="00A41F8F">
      <w:pPr>
        <w:pStyle w:val="3"/>
        <w:rPr>
          <w:ins w:id="8" w:author="Huawei" w:date="2024-11-01T09:37:00Z"/>
        </w:rPr>
      </w:pPr>
      <w:bookmarkStart w:id="9" w:name="_Toc170188569"/>
      <w:ins w:id="10" w:author="Huawei" w:date="2024-11-01T09:37:00Z">
        <w:r w:rsidRPr="00291381">
          <w:t>6.x.1</w:t>
        </w:r>
        <w:r w:rsidRPr="00291381">
          <w:tab/>
          <w:t>General</w:t>
        </w:r>
        <w:bookmarkEnd w:id="9"/>
      </w:ins>
    </w:p>
    <w:p w14:paraId="3CA6A7F4" w14:textId="77777777" w:rsidR="00A41F8F" w:rsidRPr="00F47267" w:rsidRDefault="00A41F8F" w:rsidP="00A41F8F">
      <w:pPr>
        <w:rPr>
          <w:ins w:id="11" w:author="Huawei" w:date="2024-11-01T09:37:00Z"/>
        </w:rPr>
      </w:pPr>
      <w:ins w:id="12" w:author="Huawei" w:date="2024-11-01T09:37:00Z">
        <w:r w:rsidRPr="00291381">
          <w:t xml:space="preserve">Clause 6.x describes how NWDAF can provide the QoS and policy assistance analytics, in the form of predictions, based on the consumer request. </w:t>
        </w:r>
        <w:r w:rsidRPr="009A0582">
          <w:t xml:space="preserve">The consumer can either subscribe to analytics notifications (i.e. a </w:t>
        </w:r>
        <w:r w:rsidRPr="00F47267">
          <w:t>Subscribe-Notify model) or request a single notification (i.e. a Request-Response model).</w:t>
        </w:r>
      </w:ins>
    </w:p>
    <w:p w14:paraId="60861328" w14:textId="77777777" w:rsidR="00A41F8F" w:rsidRPr="00F47267" w:rsidRDefault="00A41F8F" w:rsidP="00A41F8F">
      <w:pPr>
        <w:rPr>
          <w:ins w:id="13" w:author="Huawei" w:date="2024-11-01T09:37:00Z"/>
        </w:rPr>
      </w:pPr>
      <w:ins w:id="14" w:author="Huawei" w:date="2024-11-01T09:37:00Z">
        <w:r w:rsidRPr="00F47267">
          <w:t>The service consumer may be a PCF.</w:t>
        </w:r>
      </w:ins>
    </w:p>
    <w:p w14:paraId="1299C55E" w14:textId="186AEE9C" w:rsidR="00A41F8F" w:rsidRDefault="00A41F8F" w:rsidP="00A41F8F">
      <w:pPr>
        <w:rPr>
          <w:ins w:id="15" w:author="Huawei" w:date="2024-11-01T09:37:00Z"/>
        </w:rPr>
      </w:pPr>
      <w:ins w:id="16" w:author="Huawei" w:date="2024-11-01T09:37:00Z">
        <w:r w:rsidRPr="005F5B3A">
          <w:t xml:space="preserve">When </w:t>
        </w:r>
        <w:r>
          <w:t>the service consumer</w:t>
        </w:r>
        <w:r w:rsidRPr="005F5B3A">
          <w:t xml:space="preserve"> needs assistance information to determine QoS or policy parameters, it may send an </w:t>
        </w:r>
        <w:r>
          <w:t>Analytics</w:t>
        </w:r>
        <w:r w:rsidRPr="005F5B3A">
          <w:t xml:space="preserve"> request or subscription to NWDAF with one or multiple sets of QoS parameters and </w:t>
        </w:r>
        <w:r>
          <w:t xml:space="preserve">the </w:t>
        </w:r>
        <w:r w:rsidRPr="005F5B3A">
          <w:t xml:space="preserve">expected service experience (e.g. QoE). NWDAF provides the candidate set(s) of QoS parameters and the corresponding predicted QoE </w:t>
        </w:r>
      </w:ins>
      <w:ins w:id="17" w:author="Huawei" w:date="2024-11-03T11:51:00Z">
        <w:r w:rsidR="00AE50DF">
          <w:t xml:space="preserve">that </w:t>
        </w:r>
      </w:ins>
      <w:ins w:id="18" w:author="Huawei" w:date="2024-11-01T09:37:00Z">
        <w:r>
          <w:t>is expected to</w:t>
        </w:r>
        <w:r w:rsidRPr="005F5B3A">
          <w:t xml:space="preserve"> be achieved by </w:t>
        </w:r>
        <w:r>
          <w:t xml:space="preserve">applying </w:t>
        </w:r>
        <w:r w:rsidRPr="005F5B3A">
          <w:t>the candidate set(s) of QoS parameters (the candidate set(s) of QoS parameters are within the sets of QoS parameters provided by the PCF</w:t>
        </w:r>
      </w:ins>
      <w:ins w:id="19" w:author="ssf2411" w:date="2024-11-20T17:39:00Z">
        <w:r w:rsidR="00D138D7">
          <w:t xml:space="preserve">, </w:t>
        </w:r>
        <w:r w:rsidR="00D138D7" w:rsidRPr="00334879">
          <w:rPr>
            <w:highlight w:val="green"/>
          </w:rPr>
          <w:t>if they are present</w:t>
        </w:r>
      </w:ins>
      <w:ins w:id="20" w:author="Huawei" w:date="2024-11-01T09:37:00Z">
        <w:r w:rsidRPr="005F5B3A">
          <w:t xml:space="preserve">). The predicted QoE(s) corresponding to the candidate set(s) of QoS parameters should </w:t>
        </w:r>
        <w:r>
          <w:t>meet</w:t>
        </w:r>
        <w:r w:rsidRPr="005F5B3A">
          <w:t xml:space="preserve"> the </w:t>
        </w:r>
        <w:r>
          <w:t>expected</w:t>
        </w:r>
        <w:r w:rsidRPr="005F5B3A">
          <w:t xml:space="preserve"> service experience provided by the </w:t>
        </w:r>
        <w:r>
          <w:t>service consumer</w:t>
        </w:r>
      </w:ins>
      <w:ins w:id="21" w:author="ssf2411" w:date="2024-11-20T17:40:00Z">
        <w:r w:rsidR="00D138D7">
          <w:t xml:space="preserve">, </w:t>
        </w:r>
        <w:r w:rsidR="00D138D7" w:rsidRPr="00334879">
          <w:rPr>
            <w:highlight w:val="green"/>
          </w:rPr>
          <w:t xml:space="preserve">if </w:t>
        </w:r>
        <w:r w:rsidR="00D138D7">
          <w:rPr>
            <w:highlight w:val="green"/>
          </w:rPr>
          <w:t>it is</w:t>
        </w:r>
        <w:r w:rsidR="00D138D7" w:rsidRPr="00334879">
          <w:rPr>
            <w:highlight w:val="green"/>
          </w:rPr>
          <w:t xml:space="preserve"> present</w:t>
        </w:r>
      </w:ins>
      <w:ins w:id="22" w:author="Huawei" w:date="2024-11-01T09:37:00Z">
        <w:r w:rsidRPr="005F5B3A">
          <w:t>.</w:t>
        </w:r>
      </w:ins>
    </w:p>
    <w:p w14:paraId="303566D7" w14:textId="07483E6C" w:rsidR="00A41F8F" w:rsidRPr="00F47267" w:rsidRDefault="00A41F8F" w:rsidP="00A41F8F">
      <w:pPr>
        <w:rPr>
          <w:ins w:id="23" w:author="Huawei" w:date="2024-11-01T09:37:00Z"/>
        </w:rPr>
      </w:pPr>
      <w:ins w:id="24" w:author="Huawei" w:date="2024-11-01T09:37:00Z">
        <w:r w:rsidRPr="00F47267">
          <w:t>The</w:t>
        </w:r>
        <w:r w:rsidRPr="00F47267">
          <w:rPr>
            <w:lang w:eastAsia="zh-CN"/>
          </w:rPr>
          <w:t xml:space="preserve"> QoS and policy assistance </w:t>
        </w:r>
        <w:r w:rsidRPr="00F47267">
          <w:t>analytic may be provided for individual UE or group of UEs (e.g. the QoE is for the application ID associated to one or more QoS flow(s) of the UE</w:t>
        </w:r>
        <w:r>
          <w:t>(s)</w:t>
        </w:r>
        <w:r w:rsidRPr="00F47267">
          <w:t xml:space="preserve">), </w:t>
        </w:r>
      </w:ins>
      <w:ins w:id="25" w:author="Huawei" w:date="2024-11-05T14:47:00Z">
        <w:r w:rsidR="00584CB3">
          <w:t xml:space="preserve">or </w:t>
        </w:r>
      </w:ins>
      <w:ins w:id="26" w:author="Huawei" w:date="2024-11-01T09:37:00Z">
        <w:r w:rsidRPr="00F47267">
          <w:t xml:space="preserve">for an application (e.g. the QoE is for the service flow of the application ID). </w:t>
        </w:r>
      </w:ins>
    </w:p>
    <w:p w14:paraId="0BB708B8" w14:textId="77777777" w:rsidR="00A41F8F" w:rsidRPr="00F47267" w:rsidRDefault="00A41F8F" w:rsidP="00A41F8F">
      <w:pPr>
        <w:rPr>
          <w:ins w:id="27" w:author="Huawei" w:date="2024-11-01T09:37:00Z"/>
        </w:rPr>
      </w:pPr>
      <w:ins w:id="28" w:author="Huawei" w:date="2024-11-01T09:37:00Z">
        <w:r w:rsidRPr="00F47267">
          <w:t>The consumer of these analytics indicates the following information in the request or subscription:</w:t>
        </w:r>
      </w:ins>
    </w:p>
    <w:p w14:paraId="07D640AE" w14:textId="77777777" w:rsidR="00A41F8F" w:rsidRPr="00F47267" w:rsidRDefault="00A41F8F" w:rsidP="00A41F8F">
      <w:pPr>
        <w:pStyle w:val="B1"/>
        <w:rPr>
          <w:ins w:id="29" w:author="Huawei" w:date="2024-11-01T09:37:00Z"/>
        </w:rPr>
      </w:pPr>
      <w:ins w:id="30" w:author="Huawei" w:date="2024-11-01T09:37:00Z">
        <w:r w:rsidRPr="00F47267">
          <w:t>-</w:t>
        </w:r>
        <w:r w:rsidRPr="00F47267">
          <w:tab/>
          <w:t>Analytics ID = " QoS and Policy Assistance".</w:t>
        </w:r>
      </w:ins>
    </w:p>
    <w:p w14:paraId="417C11C7" w14:textId="0E18DDC2" w:rsidR="00A41F8F" w:rsidRDefault="00A41F8F" w:rsidP="00A41F8F">
      <w:pPr>
        <w:pStyle w:val="B1"/>
        <w:rPr>
          <w:ins w:id="31" w:author="ssf2411" w:date="2024-11-20T17:41:00Z"/>
        </w:rPr>
      </w:pPr>
      <w:ins w:id="32" w:author="Huawei" w:date="2024-11-01T09:37:00Z">
        <w:r w:rsidRPr="00F47267">
          <w:t>-</w:t>
        </w:r>
        <w:r w:rsidRPr="00F47267">
          <w:tab/>
          <w:t>Target of Analytics Reporting as defined in clause 6.1.3.</w:t>
        </w:r>
      </w:ins>
    </w:p>
    <w:p w14:paraId="7D642BA3" w14:textId="77777777" w:rsidR="00D138D7" w:rsidRPr="00D138D7" w:rsidRDefault="00D138D7" w:rsidP="00D138D7">
      <w:pPr>
        <w:pStyle w:val="B1"/>
        <w:rPr>
          <w:moveTo w:id="33" w:author="ssf2411" w:date="2024-11-20T17:41:00Z"/>
          <w:highlight w:val="green"/>
        </w:rPr>
      </w:pPr>
      <w:moveToRangeStart w:id="34" w:author="ssf2411" w:date="2024-11-20T17:41:00Z" w:name="move183016917"/>
      <w:moveTo w:id="35" w:author="ssf2411" w:date="2024-11-20T17:41:00Z">
        <w:r w:rsidRPr="00D138D7">
          <w:rPr>
            <w:highlight w:val="green"/>
          </w:rPr>
          <w:t>-</w:t>
        </w:r>
        <w:r w:rsidRPr="00D138D7">
          <w:rPr>
            <w:highlight w:val="green"/>
          </w:rPr>
          <w:tab/>
          <w:t>An Analytics target period indicates the time period over which the analytics are requested.</w:t>
        </w:r>
      </w:moveTo>
    </w:p>
    <w:p w14:paraId="06EAF7BE" w14:textId="77777777" w:rsidR="00D138D7" w:rsidRPr="00F47267" w:rsidRDefault="00D138D7" w:rsidP="00D138D7">
      <w:pPr>
        <w:pStyle w:val="B1"/>
        <w:rPr>
          <w:moveTo w:id="36" w:author="ssf2411" w:date="2024-11-20T17:41:00Z"/>
        </w:rPr>
      </w:pPr>
      <w:moveTo w:id="37" w:author="ssf2411" w:date="2024-11-20T17:41:00Z">
        <w:r w:rsidRPr="00D138D7">
          <w:rPr>
            <w:highlight w:val="green"/>
          </w:rPr>
          <w:t>-</w:t>
        </w:r>
        <w:r w:rsidRPr="00D138D7">
          <w:rPr>
            <w:highlight w:val="green"/>
          </w:rPr>
          <w:tab/>
          <w:t>In a subscription, the Notification Correlation Id and the Notification Target Address are included.</w:t>
        </w:r>
      </w:moveTo>
    </w:p>
    <w:moveToRangeEnd w:id="34"/>
    <w:p w14:paraId="6B00164B" w14:textId="088938F8" w:rsidR="00D138D7" w:rsidRPr="00D138D7" w:rsidRDefault="00D138D7" w:rsidP="00D138D7">
      <w:pPr>
        <w:pStyle w:val="B1"/>
        <w:ind w:left="0" w:firstLine="0"/>
        <w:rPr>
          <w:ins w:id="38" w:author="Huawei" w:date="2024-11-01T09:37:00Z"/>
        </w:rPr>
      </w:pPr>
      <w:ins w:id="39" w:author="ssf2411" w:date="2024-11-20T17:41:00Z">
        <w:r w:rsidRPr="00334879">
          <w:rPr>
            <w:highlight w:val="green"/>
          </w:rPr>
          <w:t xml:space="preserve">The consumer of these analytics </w:t>
        </w:r>
        <w:r>
          <w:rPr>
            <w:highlight w:val="green"/>
          </w:rPr>
          <w:t>shall</w:t>
        </w:r>
        <w:r w:rsidRPr="00334879">
          <w:rPr>
            <w:highlight w:val="green"/>
          </w:rPr>
          <w:t xml:space="preserve"> provide </w:t>
        </w:r>
        <w:r>
          <w:rPr>
            <w:highlight w:val="green"/>
          </w:rPr>
          <w:t xml:space="preserve">one or all of </w:t>
        </w:r>
        <w:r w:rsidRPr="00334879">
          <w:rPr>
            <w:highlight w:val="green"/>
          </w:rPr>
          <w:t>the following information in the request or subscription:</w:t>
        </w:r>
      </w:ins>
    </w:p>
    <w:p w14:paraId="4FC2CC78" w14:textId="3F10A851" w:rsidR="00A41F8F" w:rsidRPr="009F6995" w:rsidRDefault="00A41F8F" w:rsidP="00A41F8F">
      <w:pPr>
        <w:pStyle w:val="B1"/>
        <w:rPr>
          <w:ins w:id="40" w:author="Huawei" w:date="2024-11-01T09:37:00Z"/>
        </w:rPr>
      </w:pPr>
      <w:ins w:id="41" w:author="Huawei" w:date="2024-11-01T09:37:00Z">
        <w:r w:rsidRPr="009F6995">
          <w:t>-</w:t>
        </w:r>
        <w:r w:rsidRPr="009F6995">
          <w:tab/>
          <w:t>A list of one or more QoS parameter set(s), optionally each associated with a QoS parameter set ID. The QoS parameter set includes the following individual parameters</w:t>
        </w:r>
      </w:ins>
      <w:ins w:id="42" w:author="ssf2411" w:date="2024-11-20T17:42:00Z">
        <w:r w:rsidR="00D138D7" w:rsidRPr="00D138D7">
          <w:rPr>
            <w:highlight w:val="green"/>
          </w:rPr>
          <w:t>, and</w:t>
        </w:r>
        <w:r w:rsidR="00D138D7" w:rsidRPr="00D138D7">
          <w:rPr>
            <w:highlight w:val="green"/>
          </w:rPr>
          <w:tab/>
          <w:t>non-empty value list(s) for every individual parameter(s) in every QoS parameter set(s).</w:t>
        </w:r>
      </w:ins>
    </w:p>
    <w:p w14:paraId="7F2AF4E0" w14:textId="77777777" w:rsidR="00A41F8F" w:rsidRPr="009F6995" w:rsidRDefault="00A41F8F" w:rsidP="00A41F8F">
      <w:pPr>
        <w:pStyle w:val="B2"/>
        <w:rPr>
          <w:ins w:id="43" w:author="Huawei" w:date="2024-11-01T09:37:00Z"/>
        </w:rPr>
      </w:pPr>
      <w:ins w:id="44" w:author="Huawei" w:date="2024-11-01T09:37:00Z">
        <w:r w:rsidRPr="009F6995">
          <w:t>-</w:t>
        </w:r>
        <w:r w:rsidRPr="009F6995">
          <w:tab/>
          <w:t>5QI (standardized or pre-configured) or QoS Characteristics attributes (as defined in clause 5.7.3 of TS 23.501): Resource Type, Priority Level, PDB, PER, Averaging Window, Maximum Data Burst Volume, and the corresponding value of each individual QoS Characteristics attributes.</w:t>
        </w:r>
      </w:ins>
    </w:p>
    <w:p w14:paraId="2E013B0C" w14:textId="77777777" w:rsidR="00A41F8F" w:rsidRPr="009F6995" w:rsidRDefault="00A41F8F" w:rsidP="00A41F8F">
      <w:pPr>
        <w:pStyle w:val="B2"/>
        <w:rPr>
          <w:ins w:id="45" w:author="Huawei" w:date="2024-11-01T09:37:00Z"/>
        </w:rPr>
      </w:pPr>
      <w:ins w:id="46" w:author="Huawei" w:date="2024-11-01T09:37:00Z">
        <w:r w:rsidRPr="009F6995">
          <w:t>-</w:t>
        </w:r>
        <w:r w:rsidRPr="009F6995">
          <w:tab/>
          <w:t>For GBR Resource Type, GFBR, MFBR (as defined in clause 5.7.2 of TS 23.501).</w:t>
        </w:r>
      </w:ins>
    </w:p>
    <w:p w14:paraId="00431700" w14:textId="32B851A3" w:rsidR="00A41F8F" w:rsidRPr="009F6995" w:rsidRDefault="00A41F8F" w:rsidP="00A41F8F">
      <w:pPr>
        <w:pStyle w:val="B1"/>
        <w:ind w:left="284" w:firstLine="0"/>
        <w:rPr>
          <w:ins w:id="47" w:author="Huawei" w:date="2024-11-01T09:37:00Z"/>
        </w:rPr>
      </w:pPr>
      <w:ins w:id="48" w:author="Huawei" w:date="2024-11-01T09:37:00Z">
        <w:del w:id="49" w:author="ssf2411" w:date="2024-11-20T17:42:00Z">
          <w:r w:rsidRPr="00D138D7" w:rsidDel="00D138D7">
            <w:rPr>
              <w:highlight w:val="green"/>
            </w:rPr>
            <w:delText>-</w:delText>
          </w:r>
          <w:r w:rsidRPr="00D138D7" w:rsidDel="00D138D7">
            <w:rPr>
              <w:highlight w:val="green"/>
            </w:rPr>
            <w:tab/>
            <w:delText>Non-empty value list(s) for every individual parameter(s) in every QoS parameter set(s).</w:delText>
          </w:r>
        </w:del>
      </w:ins>
    </w:p>
    <w:p w14:paraId="28D61419" w14:textId="1009645E" w:rsidR="00A41F8F" w:rsidRPr="009F6995" w:rsidRDefault="00A41F8F" w:rsidP="00A41F8F">
      <w:pPr>
        <w:pStyle w:val="EditorsNote"/>
        <w:rPr>
          <w:ins w:id="50" w:author="Huawei" w:date="2024-11-01T09:37:00Z"/>
        </w:rPr>
      </w:pPr>
      <w:bookmarkStart w:id="51" w:name="_Hlk181623161"/>
      <w:ins w:id="52" w:author="Huawei" w:date="2024-11-01T09:37:00Z">
        <w:r w:rsidRPr="009F6995">
          <w:t xml:space="preserve">Editor’s Note: It is FFS whether QoS value list(s) for every individual parameter(s) </w:t>
        </w:r>
      </w:ins>
      <w:ins w:id="53" w:author="Huawei" w:date="2024-11-03T11:52:00Z">
        <w:r w:rsidR="00B06132">
          <w:t xml:space="preserve">are provided </w:t>
        </w:r>
      </w:ins>
      <w:ins w:id="54" w:author="Huawei" w:date="2024-11-01T09:37:00Z">
        <w:r w:rsidRPr="009F6995">
          <w:t>in every QoS parameter set(s).</w:t>
        </w:r>
      </w:ins>
    </w:p>
    <w:bookmarkEnd w:id="51"/>
    <w:p w14:paraId="37CDC64C" w14:textId="67E2C47E" w:rsidR="00A41F8F" w:rsidRDefault="00A41F8F" w:rsidP="00A41F8F">
      <w:pPr>
        <w:pStyle w:val="B1"/>
        <w:rPr>
          <w:ins w:id="55" w:author="ssf2411" w:date="2024-11-20T17:43:00Z"/>
        </w:rPr>
      </w:pPr>
      <w:ins w:id="56" w:author="Huawei" w:date="2024-11-01T09:37:00Z">
        <w:r w:rsidRPr="009F6995">
          <w:t>-</w:t>
        </w:r>
        <w:r w:rsidRPr="009F6995">
          <w:tab/>
        </w:r>
        <w:del w:id="57" w:author="ssf2411" w:date="2024-11-20T17:43:00Z">
          <w:r w:rsidRPr="00D138D7" w:rsidDel="00D138D7">
            <w:rPr>
              <w:highlight w:val="green"/>
            </w:rPr>
            <w:delText>Expected</w:delText>
          </w:r>
        </w:del>
      </w:ins>
      <w:ins w:id="58" w:author="ssf2411" w:date="2024-11-20T17:43:00Z">
        <w:r w:rsidR="00D138D7" w:rsidRPr="00D138D7">
          <w:rPr>
            <w:highlight w:val="green"/>
          </w:rPr>
          <w:t>Input</w:t>
        </w:r>
      </w:ins>
      <w:ins w:id="59" w:author="Huawei" w:date="2024-11-01T09:37:00Z">
        <w:r w:rsidRPr="00D138D7">
          <w:rPr>
            <w:highlight w:val="green"/>
          </w:rPr>
          <w:t xml:space="preserve"> QoE</w:t>
        </w:r>
        <w:r w:rsidRPr="009F6995">
          <w:t xml:space="preserve">, to indicate NWDAF to only provide the candidate QoS set(s) and their corresponding value(s) for which the predicted QoE is equal or higher than the </w:t>
        </w:r>
        <w:del w:id="60" w:author="ssf2411" w:date="2024-11-20T17:43:00Z">
          <w:r w:rsidRPr="00D138D7" w:rsidDel="00D138D7">
            <w:rPr>
              <w:highlight w:val="green"/>
            </w:rPr>
            <w:delText>expected</w:delText>
          </w:r>
        </w:del>
      </w:ins>
      <w:ins w:id="61" w:author="ssf2411" w:date="2024-11-20T17:43:00Z">
        <w:r w:rsidR="00D138D7" w:rsidRPr="00D138D7">
          <w:rPr>
            <w:highlight w:val="green"/>
          </w:rPr>
          <w:t>Input</w:t>
        </w:r>
      </w:ins>
      <w:ins w:id="62" w:author="Huawei" w:date="2024-11-01T09:37:00Z">
        <w:r w:rsidRPr="009F6995">
          <w:t xml:space="preserve"> QoE.</w:t>
        </w:r>
      </w:ins>
    </w:p>
    <w:p w14:paraId="0198F40A" w14:textId="4772B8C3" w:rsidR="00D138D7" w:rsidRDefault="00D138D7" w:rsidP="00A41F8F">
      <w:pPr>
        <w:pStyle w:val="B1"/>
        <w:rPr>
          <w:ins w:id="63" w:author="Huawei" w:date="2024-11-01T09:37:00Z"/>
        </w:rPr>
      </w:pPr>
      <w:ins w:id="64" w:author="ssf2411" w:date="2024-11-20T17:43:00Z">
        <w:r w:rsidRPr="00334879">
          <w:rPr>
            <w:highlight w:val="green"/>
          </w:rPr>
          <w:t xml:space="preserve">The consumer of these analytics </w:t>
        </w:r>
        <w:r>
          <w:rPr>
            <w:highlight w:val="green"/>
          </w:rPr>
          <w:t>may</w:t>
        </w:r>
        <w:r w:rsidRPr="00334879">
          <w:rPr>
            <w:highlight w:val="green"/>
          </w:rPr>
          <w:t xml:space="preserve"> </w:t>
        </w:r>
      </w:ins>
      <w:ins w:id="65" w:author="ssf2411" w:date="2024-11-20T17:44:00Z">
        <w:r>
          <w:rPr>
            <w:highlight w:val="green"/>
          </w:rPr>
          <w:t xml:space="preserve">optionally </w:t>
        </w:r>
      </w:ins>
      <w:ins w:id="66" w:author="ssf2411" w:date="2024-11-20T17:43:00Z">
        <w:r w:rsidRPr="00334879">
          <w:rPr>
            <w:highlight w:val="green"/>
          </w:rPr>
          <w:t>provide the following information in the request or subscription:</w:t>
        </w:r>
      </w:ins>
    </w:p>
    <w:p w14:paraId="6C3D10D9" w14:textId="77777777" w:rsidR="00A41F8F" w:rsidRPr="00F47267" w:rsidRDefault="00A41F8F" w:rsidP="00D138D7">
      <w:pPr>
        <w:pStyle w:val="B1"/>
        <w:ind w:leftChars="242" w:left="484" w:firstLine="0"/>
        <w:rPr>
          <w:ins w:id="67" w:author="Huawei" w:date="2024-11-01T09:37:00Z"/>
        </w:rPr>
      </w:pPr>
      <w:ins w:id="68" w:author="Huawei" w:date="2024-11-01T09:37:00Z">
        <w:r w:rsidRPr="00F47267">
          <w:t>-</w:t>
        </w:r>
        <w:r w:rsidRPr="00F47267">
          <w:tab/>
          <w:t>Analytics Filter Information optionally includes:</w:t>
        </w:r>
      </w:ins>
    </w:p>
    <w:p w14:paraId="7DBC3A5B" w14:textId="77777777" w:rsidR="00A41F8F" w:rsidRPr="00F47267" w:rsidRDefault="00A41F8F" w:rsidP="00D138D7">
      <w:pPr>
        <w:pStyle w:val="B2"/>
        <w:ind w:leftChars="383" w:left="1050"/>
        <w:rPr>
          <w:ins w:id="69" w:author="Huawei" w:date="2024-11-01T09:37:00Z"/>
        </w:rPr>
      </w:pPr>
      <w:ins w:id="70" w:author="Huawei" w:date="2024-11-01T09:37:00Z">
        <w:r w:rsidRPr="00F47267">
          <w:t>-</w:t>
        </w:r>
        <w:r w:rsidRPr="00F47267">
          <w:tab/>
          <w:t>DNN;</w:t>
        </w:r>
      </w:ins>
    </w:p>
    <w:p w14:paraId="3917BA0F" w14:textId="77777777" w:rsidR="00A41F8F" w:rsidRPr="00F47267" w:rsidRDefault="00A41F8F" w:rsidP="00D138D7">
      <w:pPr>
        <w:pStyle w:val="B2"/>
        <w:ind w:leftChars="383" w:left="1050"/>
        <w:rPr>
          <w:ins w:id="71" w:author="Huawei" w:date="2024-11-01T09:37:00Z"/>
        </w:rPr>
      </w:pPr>
      <w:ins w:id="72" w:author="Huawei" w:date="2024-11-01T09:37:00Z">
        <w:r w:rsidRPr="00F47267">
          <w:t>-</w:t>
        </w:r>
        <w:r w:rsidRPr="00F47267">
          <w:tab/>
          <w:t>Application ID;</w:t>
        </w:r>
      </w:ins>
    </w:p>
    <w:p w14:paraId="5E4994CF" w14:textId="77777777" w:rsidR="00A41F8F" w:rsidRPr="00F47267" w:rsidRDefault="00A41F8F" w:rsidP="00D138D7">
      <w:pPr>
        <w:pStyle w:val="B2"/>
        <w:ind w:leftChars="383" w:left="1050"/>
        <w:rPr>
          <w:ins w:id="73" w:author="Huawei" w:date="2024-11-01T09:37:00Z"/>
        </w:rPr>
      </w:pPr>
      <w:ins w:id="74" w:author="Huawei" w:date="2024-11-01T09:37:00Z">
        <w:r w:rsidRPr="00F47267">
          <w:t>-</w:t>
        </w:r>
        <w:r w:rsidRPr="00F47267">
          <w:tab/>
          <w:t>Area of Interest (AOI(s));</w:t>
        </w:r>
      </w:ins>
    </w:p>
    <w:p w14:paraId="47DEAE5A" w14:textId="77777777" w:rsidR="00A41F8F" w:rsidRPr="00F47267" w:rsidRDefault="00A41F8F" w:rsidP="00D138D7">
      <w:pPr>
        <w:pStyle w:val="B2"/>
        <w:ind w:leftChars="383" w:left="1050"/>
        <w:rPr>
          <w:ins w:id="75" w:author="Huawei" w:date="2024-11-01T09:37:00Z"/>
        </w:rPr>
      </w:pPr>
      <w:ins w:id="76" w:author="Huawei" w:date="2024-11-01T09:37:00Z">
        <w:r w:rsidRPr="00F47267">
          <w:t>-</w:t>
        </w:r>
        <w:r w:rsidRPr="00F47267">
          <w:tab/>
          <w:t>S-NSSAI</w:t>
        </w:r>
      </w:ins>
    </w:p>
    <w:p w14:paraId="44D394C7" w14:textId="0FC6722A" w:rsidR="00A41F8F" w:rsidRPr="00D138D7" w:rsidDel="00D138D7" w:rsidRDefault="00A41F8F" w:rsidP="00A41F8F">
      <w:pPr>
        <w:pStyle w:val="B1"/>
        <w:rPr>
          <w:ins w:id="77" w:author="Huawei" w:date="2024-11-01T09:37:00Z"/>
          <w:moveFrom w:id="78" w:author="ssf2411" w:date="2024-11-20T17:41:00Z"/>
          <w:highlight w:val="green"/>
        </w:rPr>
      </w:pPr>
      <w:moveFromRangeStart w:id="79" w:author="ssf2411" w:date="2024-11-20T17:41:00Z" w:name="move183016917"/>
      <w:moveFrom w:id="80" w:author="ssf2411" w:date="2024-11-20T17:41:00Z">
        <w:ins w:id="81" w:author="Huawei" w:date="2024-11-01T09:37:00Z">
          <w:r w:rsidRPr="00D138D7" w:rsidDel="00D138D7">
            <w:rPr>
              <w:highlight w:val="green"/>
            </w:rPr>
            <w:lastRenderedPageBreak/>
            <w:t>-</w:t>
          </w:r>
          <w:r w:rsidRPr="00D138D7" w:rsidDel="00D138D7">
            <w:rPr>
              <w:highlight w:val="green"/>
            </w:rPr>
            <w:tab/>
            <w:t>An Analytics target period indicates the time period over which the analytics are requested.</w:t>
          </w:r>
        </w:ins>
      </w:moveFrom>
    </w:p>
    <w:p w14:paraId="03FF6738" w14:textId="3774922F" w:rsidR="00A41F8F" w:rsidRPr="00F47267" w:rsidDel="00D138D7" w:rsidRDefault="00A41F8F" w:rsidP="00A41F8F">
      <w:pPr>
        <w:pStyle w:val="B1"/>
        <w:rPr>
          <w:ins w:id="82" w:author="Huawei" w:date="2024-11-01T09:37:00Z"/>
          <w:moveFrom w:id="83" w:author="ssf2411" w:date="2024-11-20T17:41:00Z"/>
        </w:rPr>
      </w:pPr>
      <w:moveFrom w:id="84" w:author="ssf2411" w:date="2024-11-20T17:41:00Z">
        <w:ins w:id="85" w:author="Huawei" w:date="2024-11-01T09:37:00Z">
          <w:r w:rsidRPr="00D138D7" w:rsidDel="00D138D7">
            <w:rPr>
              <w:highlight w:val="green"/>
            </w:rPr>
            <w:t>-</w:t>
          </w:r>
          <w:r w:rsidRPr="00D138D7" w:rsidDel="00D138D7">
            <w:rPr>
              <w:highlight w:val="green"/>
            </w:rPr>
            <w:tab/>
            <w:t>In a subscription, the Notification Correlation Id and the Notification Target Address are included.</w:t>
          </w:r>
        </w:ins>
      </w:moveFrom>
    </w:p>
    <w:moveFromRangeEnd w:id="79"/>
    <w:p w14:paraId="78278969" w14:textId="28735418" w:rsidR="00A41F8F" w:rsidRPr="00F47267" w:rsidRDefault="00A41F8F" w:rsidP="00A41F8F">
      <w:pPr>
        <w:pStyle w:val="B1"/>
        <w:rPr>
          <w:ins w:id="86" w:author="Huawei" w:date="2024-11-01T09:37:00Z"/>
        </w:rPr>
      </w:pPr>
      <w:ins w:id="87" w:author="Huawei" w:date="2024-11-01T09:37:00Z">
        <w:r w:rsidRPr="00F47267">
          <w:t>-</w:t>
        </w:r>
        <w:r w:rsidRPr="00F47267">
          <w:tab/>
        </w:r>
        <w:del w:id="88" w:author="ssf2411" w:date="2024-11-20T17:44:00Z">
          <w:r w:rsidRPr="00D138D7" w:rsidDel="00D138D7">
            <w:rPr>
              <w:highlight w:val="green"/>
            </w:rPr>
            <w:delText>Optionally, p</w:delText>
          </w:r>
        </w:del>
      </w:ins>
      <w:ins w:id="89" w:author="ssf2411" w:date="2024-11-20T17:44:00Z">
        <w:r w:rsidR="00D138D7" w:rsidRPr="00D138D7">
          <w:rPr>
            <w:highlight w:val="green"/>
          </w:rPr>
          <w:t>P</w:t>
        </w:r>
      </w:ins>
      <w:ins w:id="90" w:author="Huawei" w:date="2024-11-01T09:37:00Z">
        <w:r w:rsidRPr="00F47267">
          <w:t xml:space="preserve">referred order of results for the list of </w:t>
        </w:r>
        <w:r w:rsidRPr="004554C0">
          <w:t>candidate QoS parameter sets</w:t>
        </w:r>
        <w:r w:rsidRPr="00F47267">
          <w:t>:</w:t>
        </w:r>
      </w:ins>
    </w:p>
    <w:p w14:paraId="1FCF7895" w14:textId="77777777" w:rsidR="00A41F8F" w:rsidRPr="00F47267" w:rsidRDefault="00A41F8F" w:rsidP="00A41F8F">
      <w:pPr>
        <w:pStyle w:val="B2"/>
        <w:rPr>
          <w:ins w:id="91" w:author="Huawei" w:date="2024-11-01T09:37:00Z"/>
        </w:rPr>
      </w:pPr>
      <w:bookmarkStart w:id="92" w:name="_Hlk181623218"/>
      <w:ins w:id="93" w:author="Huawei" w:date="2024-11-01T09:37:00Z">
        <w:r w:rsidRPr="009F6995">
          <w:t>-</w:t>
        </w:r>
        <w:r w:rsidRPr="009F6995">
          <w:tab/>
          <w:t>ordering criterion: "QoE" (i.e. QoE that is associated to candidate QoS parameter set) or GFBR, PDB or PER,</w:t>
        </w:r>
      </w:ins>
    </w:p>
    <w:bookmarkEnd w:id="92"/>
    <w:p w14:paraId="7551B448" w14:textId="77777777" w:rsidR="00A41F8F" w:rsidRPr="00F47267" w:rsidRDefault="00A41F8F" w:rsidP="00A41F8F">
      <w:pPr>
        <w:pStyle w:val="B2"/>
        <w:rPr>
          <w:ins w:id="94" w:author="Huawei" w:date="2024-11-01T09:37:00Z"/>
        </w:rPr>
      </w:pPr>
      <w:ins w:id="95" w:author="Huawei" w:date="2024-11-01T09:37:00Z">
        <w:r w:rsidRPr="00F47267">
          <w:t>-</w:t>
        </w:r>
        <w:r w:rsidRPr="00F47267">
          <w:tab/>
          <w:t>order: ascending or descending.</w:t>
        </w:r>
      </w:ins>
    </w:p>
    <w:p w14:paraId="5A7E2B49" w14:textId="622A797F" w:rsidR="00A41F8F" w:rsidRPr="00F47267" w:rsidRDefault="00A41F8F" w:rsidP="00A41F8F">
      <w:pPr>
        <w:pStyle w:val="B1"/>
        <w:rPr>
          <w:ins w:id="96" w:author="Huawei" w:date="2024-11-01T09:37:00Z"/>
        </w:rPr>
      </w:pPr>
      <w:ins w:id="97" w:author="Huawei" w:date="2024-11-01T09:37:00Z">
        <w:r w:rsidRPr="00F47267">
          <w:t>-</w:t>
        </w:r>
        <w:r w:rsidRPr="00F47267">
          <w:tab/>
        </w:r>
        <w:del w:id="98" w:author="ssf2411" w:date="2024-11-20T17:45:00Z">
          <w:r w:rsidRPr="00D138D7" w:rsidDel="00D138D7">
            <w:rPr>
              <w:highlight w:val="green"/>
            </w:rPr>
            <w:delText>Optionally</w:delText>
          </w:r>
          <w:r w:rsidRPr="00F47267" w:rsidDel="00D138D7">
            <w:delText xml:space="preserve">, </w:delText>
          </w:r>
        </w:del>
        <w:r w:rsidRPr="00F47267">
          <w:t>Reporting Thresholds, which apply only for subscriptions and indicate conditions on the levels to be reached for the respective analytics subsets (see clause 6.x.3).</w:t>
        </w:r>
      </w:ins>
    </w:p>
    <w:p w14:paraId="354F768C" w14:textId="77777777" w:rsidR="00A41F8F" w:rsidRPr="00291381" w:rsidRDefault="00A41F8F" w:rsidP="00A41F8F">
      <w:pPr>
        <w:rPr>
          <w:ins w:id="99" w:author="Huawei" w:date="2024-11-01T09:37:00Z"/>
        </w:rPr>
      </w:pPr>
    </w:p>
    <w:p w14:paraId="4483A955" w14:textId="77777777" w:rsidR="00A41F8F" w:rsidRPr="00291381" w:rsidRDefault="00A41F8F" w:rsidP="00A41F8F">
      <w:pPr>
        <w:pStyle w:val="3"/>
        <w:rPr>
          <w:ins w:id="100" w:author="Huawei" w:date="2024-11-01T09:37:00Z"/>
        </w:rPr>
      </w:pPr>
      <w:bookmarkStart w:id="101" w:name="_Toc170188570"/>
      <w:ins w:id="102" w:author="Huawei" w:date="2024-11-01T09:37:00Z">
        <w:r w:rsidRPr="00291381">
          <w:t>6.x.2</w:t>
        </w:r>
        <w:r w:rsidRPr="00291381">
          <w:tab/>
          <w:t>Input Data</w:t>
        </w:r>
        <w:bookmarkEnd w:id="101"/>
      </w:ins>
    </w:p>
    <w:p w14:paraId="0A03FEDE" w14:textId="77777777" w:rsidR="00A41F8F" w:rsidRPr="009F6995" w:rsidRDefault="00A41F8F" w:rsidP="00A41F8F">
      <w:pPr>
        <w:rPr>
          <w:ins w:id="103" w:author="Huawei" w:date="2024-11-01T09:37:00Z"/>
        </w:rPr>
      </w:pPr>
      <w:ins w:id="104" w:author="Huawei" w:date="2024-11-01T09:37:00Z">
        <w:r w:rsidRPr="009F6995">
          <w:t>The NWDAF supporting QoS and policy assistance analytics shall be able to collect the following data from AF, OAM and 5GC NFs.</w:t>
        </w:r>
      </w:ins>
    </w:p>
    <w:p w14:paraId="56554E15" w14:textId="77777777" w:rsidR="00A41F8F" w:rsidRPr="009F6995" w:rsidRDefault="00A41F8F" w:rsidP="00A41F8F">
      <w:pPr>
        <w:pStyle w:val="B1"/>
        <w:rPr>
          <w:ins w:id="105" w:author="Huawei" w:date="2024-11-01T09:37:00Z"/>
          <w:lang w:eastAsia="zh-CN"/>
        </w:rPr>
      </w:pPr>
      <w:ins w:id="106" w:author="Huawei" w:date="2024-11-01T09:37:00Z">
        <w:r w:rsidRPr="009F6995">
          <w:rPr>
            <w:rFonts w:hint="eastAsia"/>
            <w:lang w:eastAsia="zh-CN"/>
          </w:rPr>
          <w:t>-</w:t>
        </w:r>
        <w:r w:rsidRPr="009F6995">
          <w:rPr>
            <w:rFonts w:hint="eastAsia"/>
            <w:lang w:eastAsia="zh-CN"/>
          </w:rPr>
          <w:tab/>
          <w:t xml:space="preserve">Service data flow information and corresponding QoS parameters, as described in </w:t>
        </w:r>
        <w:r w:rsidRPr="009F6995">
          <w:rPr>
            <w:lang w:eastAsia="en-GB"/>
          </w:rPr>
          <w:t>Table 6.</w:t>
        </w:r>
        <w:r w:rsidRPr="009F6995">
          <w:rPr>
            <w:rFonts w:hint="eastAsia"/>
            <w:lang w:eastAsia="en-GB"/>
          </w:rPr>
          <w:t>x</w:t>
        </w:r>
        <w:r w:rsidRPr="009F6995">
          <w:rPr>
            <w:lang w:eastAsia="en-GB"/>
          </w:rPr>
          <w:t>.</w:t>
        </w:r>
        <w:r w:rsidRPr="009F6995">
          <w:rPr>
            <w:rFonts w:hint="eastAsia"/>
            <w:lang w:eastAsia="en-GB"/>
          </w:rPr>
          <w:t>2</w:t>
        </w:r>
        <w:r w:rsidRPr="009F6995">
          <w:rPr>
            <w:lang w:eastAsia="en-GB"/>
          </w:rPr>
          <w:t>-1</w:t>
        </w:r>
        <w:r w:rsidRPr="009F6995">
          <w:rPr>
            <w:lang w:eastAsia="zh-CN"/>
          </w:rPr>
          <w:t>;</w:t>
        </w:r>
      </w:ins>
    </w:p>
    <w:p w14:paraId="21A167C1" w14:textId="77777777" w:rsidR="00A41F8F" w:rsidRPr="009F6995" w:rsidRDefault="00A41F8F" w:rsidP="00A41F8F">
      <w:pPr>
        <w:pStyle w:val="B1"/>
        <w:rPr>
          <w:ins w:id="107" w:author="Huawei" w:date="2024-11-01T09:37:00Z"/>
          <w:lang w:eastAsia="zh-CN"/>
        </w:rPr>
      </w:pPr>
      <w:ins w:id="108" w:author="Huawei" w:date="2024-11-01T09:37:00Z">
        <w:r w:rsidRPr="009F6995">
          <w:rPr>
            <w:rFonts w:hint="eastAsia"/>
            <w:lang w:eastAsia="zh-CN"/>
          </w:rPr>
          <w:t>-</w:t>
        </w:r>
        <w:r w:rsidRPr="009F6995">
          <w:rPr>
            <w:rFonts w:hint="eastAsia"/>
            <w:lang w:eastAsia="zh-CN"/>
          </w:rPr>
          <w:tab/>
        </w:r>
        <w:r w:rsidRPr="009F6995">
          <w:rPr>
            <w:lang w:eastAsia="zh-CN"/>
          </w:rPr>
          <w:t>I</w:t>
        </w:r>
        <w:r w:rsidRPr="009F6995">
          <w:rPr>
            <w:rFonts w:hint="eastAsia"/>
            <w:lang w:eastAsia="zh-CN"/>
          </w:rPr>
          <w:t xml:space="preserve">nput data for </w:t>
        </w:r>
        <w:r w:rsidRPr="009F6995">
          <w:rPr>
            <w:rFonts w:eastAsia="MS Mincho"/>
          </w:rPr>
          <w:t xml:space="preserve">Observed </w:t>
        </w:r>
        <w:r w:rsidRPr="009F6995">
          <w:rPr>
            <w:lang w:eastAsia="zh-CN"/>
          </w:rPr>
          <w:t>Service Experience</w:t>
        </w:r>
        <w:r w:rsidRPr="009F6995">
          <w:rPr>
            <w:rFonts w:hint="eastAsia"/>
            <w:lang w:eastAsia="zh-CN"/>
          </w:rPr>
          <w:t xml:space="preserve"> </w:t>
        </w:r>
        <w:r w:rsidRPr="009F6995">
          <w:rPr>
            <w:lang w:eastAsia="zh-CN"/>
          </w:rPr>
          <w:t>Analytics</w:t>
        </w:r>
        <w:r w:rsidRPr="009F6995">
          <w:rPr>
            <w:rFonts w:hint="eastAsia"/>
            <w:lang w:eastAsia="zh-CN"/>
          </w:rPr>
          <w:t xml:space="preserve"> as </w:t>
        </w:r>
        <w:r w:rsidRPr="009F6995">
          <w:rPr>
            <w:lang w:eastAsia="zh-CN"/>
          </w:rPr>
          <w:t>defined in</w:t>
        </w:r>
        <w:r w:rsidRPr="009F6995">
          <w:t xml:space="preserve"> clause 6.</w:t>
        </w:r>
        <w:r w:rsidRPr="009F6995">
          <w:rPr>
            <w:rFonts w:hint="eastAsia"/>
            <w:lang w:eastAsia="zh-CN"/>
          </w:rPr>
          <w:t>4.2</w:t>
        </w:r>
        <w:r w:rsidRPr="009F6995">
          <w:rPr>
            <w:lang w:eastAsia="zh-CN"/>
          </w:rPr>
          <w:t>;</w:t>
        </w:r>
      </w:ins>
    </w:p>
    <w:p w14:paraId="48160EB6" w14:textId="77777777" w:rsidR="00A41F8F" w:rsidRPr="009F6995" w:rsidRDefault="00A41F8F" w:rsidP="00A41F8F">
      <w:pPr>
        <w:pStyle w:val="B1"/>
        <w:rPr>
          <w:ins w:id="109" w:author="Huawei" w:date="2024-11-01T09:37:00Z"/>
          <w:lang w:eastAsia="zh-CN"/>
        </w:rPr>
      </w:pPr>
      <w:ins w:id="110" w:author="Huawei" w:date="2024-11-01T09:37:00Z">
        <w:r w:rsidRPr="009F6995">
          <w:rPr>
            <w:rFonts w:hint="eastAsia"/>
            <w:lang w:eastAsia="zh-CN"/>
          </w:rPr>
          <w:t>-</w:t>
        </w:r>
        <w:r w:rsidRPr="009F6995">
          <w:rPr>
            <w:rFonts w:hint="eastAsia"/>
            <w:lang w:eastAsia="zh-CN"/>
          </w:rPr>
          <w:tab/>
        </w:r>
        <w:r w:rsidRPr="009F6995">
          <w:rPr>
            <w:lang w:eastAsia="zh-CN"/>
          </w:rPr>
          <w:t>I</w:t>
        </w:r>
        <w:r w:rsidRPr="009F6995">
          <w:rPr>
            <w:rFonts w:hint="eastAsia"/>
            <w:lang w:eastAsia="zh-CN"/>
          </w:rPr>
          <w:t xml:space="preserve">nput data for </w:t>
        </w:r>
        <w:r w:rsidRPr="009F6995">
          <w:rPr>
            <w:lang w:eastAsia="zh-CN"/>
          </w:rPr>
          <w:t>N</w:t>
        </w:r>
        <w:r w:rsidRPr="009F6995">
          <w:rPr>
            <w:rFonts w:eastAsia="MS Mincho"/>
          </w:rPr>
          <w:t xml:space="preserve">etwork </w:t>
        </w:r>
        <w:r w:rsidRPr="009F6995">
          <w:rPr>
            <w:lang w:eastAsia="zh-CN"/>
          </w:rPr>
          <w:t>P</w:t>
        </w:r>
        <w:r w:rsidRPr="009F6995">
          <w:rPr>
            <w:rFonts w:eastAsia="MS Mincho"/>
          </w:rPr>
          <w:t>erformance Analytics</w:t>
        </w:r>
        <w:r w:rsidRPr="009F6995">
          <w:rPr>
            <w:rFonts w:hint="eastAsia"/>
            <w:lang w:eastAsia="zh-CN"/>
          </w:rPr>
          <w:t xml:space="preserve"> as </w:t>
        </w:r>
        <w:r w:rsidRPr="009F6995">
          <w:rPr>
            <w:lang w:eastAsia="zh-CN"/>
          </w:rPr>
          <w:t>defined in</w:t>
        </w:r>
        <w:r w:rsidRPr="009F6995">
          <w:t xml:space="preserve"> clause 6.</w:t>
        </w:r>
        <w:r w:rsidRPr="009F6995">
          <w:rPr>
            <w:rFonts w:hint="eastAsia"/>
            <w:lang w:eastAsia="zh-CN"/>
          </w:rPr>
          <w:t>6.2;</w:t>
        </w:r>
      </w:ins>
    </w:p>
    <w:p w14:paraId="113F2D6B" w14:textId="46651BD9" w:rsidR="00A41F8F" w:rsidRPr="009F6995" w:rsidRDefault="00A41F8F" w:rsidP="00A41F8F">
      <w:pPr>
        <w:pStyle w:val="B1"/>
        <w:rPr>
          <w:ins w:id="111" w:author="Huawei" w:date="2024-11-01T09:37:00Z"/>
          <w:lang w:eastAsia="zh-CN"/>
        </w:rPr>
      </w:pPr>
      <w:ins w:id="112" w:author="Huawei" w:date="2024-11-01T09:37:00Z">
        <w:r w:rsidRPr="009F6995">
          <w:rPr>
            <w:lang w:eastAsia="zh-CN"/>
          </w:rPr>
          <w:t>-</w:t>
        </w:r>
        <w:r w:rsidRPr="009F6995">
          <w:rPr>
            <w:lang w:eastAsia="zh-CN"/>
          </w:rPr>
          <w:tab/>
          <w:t xml:space="preserve">Input data for QoS Sustainability Analytics </w:t>
        </w:r>
      </w:ins>
      <w:ins w:id="113" w:author="Zhang Fu" w:date="2024-11-19T15:06:00Z">
        <w:r w:rsidR="00F6199F" w:rsidRPr="00F6199F">
          <w:rPr>
            <w:highlight w:val="yellow"/>
            <w:lang w:eastAsia="zh-CN"/>
          </w:rPr>
          <w:t>(e.g., measurement of QoS monitoring)</w:t>
        </w:r>
        <w:r w:rsidR="00F6199F">
          <w:rPr>
            <w:lang w:eastAsia="zh-CN"/>
          </w:rPr>
          <w:t xml:space="preserve"> </w:t>
        </w:r>
      </w:ins>
      <w:ins w:id="114" w:author="Huawei" w:date="2024-11-01T09:37:00Z">
        <w:r w:rsidRPr="009F6995">
          <w:rPr>
            <w:lang w:eastAsia="zh-CN"/>
          </w:rPr>
          <w:t>as defined in clause 6.9.2.</w:t>
        </w:r>
      </w:ins>
    </w:p>
    <w:p w14:paraId="3FBE186B" w14:textId="77777777" w:rsidR="00A41F8F" w:rsidRPr="009F6995" w:rsidRDefault="00A41F8F" w:rsidP="00A41F8F">
      <w:pPr>
        <w:pStyle w:val="NO"/>
        <w:rPr>
          <w:ins w:id="115" w:author="Huawei" w:date="2024-11-01T09:37:00Z"/>
          <w:lang w:eastAsia="zh-CN"/>
        </w:rPr>
      </w:pPr>
      <w:ins w:id="116" w:author="Huawei" w:date="2024-11-01T09:37:00Z">
        <w:r w:rsidRPr="009F6995">
          <w:rPr>
            <w:lang w:eastAsia="zh-CN"/>
          </w:rPr>
          <w:t>NOTE:</w:t>
        </w:r>
        <w:r w:rsidRPr="009F6995">
          <w:rPr>
            <w:lang w:eastAsia="zh-CN"/>
          </w:rPr>
          <w:tab/>
          <w:t xml:space="preserve">The NWDAF can also collects the </w:t>
        </w:r>
        <w:r w:rsidRPr="009F6995">
          <w:rPr>
            <w:rFonts w:eastAsia="MS Mincho"/>
          </w:rPr>
          <w:t xml:space="preserve">Observed </w:t>
        </w:r>
        <w:r w:rsidRPr="009F6995">
          <w:rPr>
            <w:lang w:eastAsia="zh-CN"/>
          </w:rPr>
          <w:t>Service Experience</w:t>
        </w:r>
        <w:r w:rsidRPr="009F6995">
          <w:rPr>
            <w:rFonts w:hint="eastAsia"/>
            <w:lang w:eastAsia="zh-CN"/>
          </w:rPr>
          <w:t xml:space="preserve"> </w:t>
        </w:r>
        <w:r w:rsidRPr="009F6995">
          <w:rPr>
            <w:lang w:eastAsia="zh-CN"/>
          </w:rPr>
          <w:t>Analytics, Network Performance Analytics and QoS Sustainability Analytics from other NWDAFs.</w:t>
        </w:r>
      </w:ins>
    </w:p>
    <w:p w14:paraId="7ABBA3B3" w14:textId="77777777" w:rsidR="00A41F8F" w:rsidRPr="009F6995" w:rsidRDefault="00A41F8F" w:rsidP="00A41F8F">
      <w:pPr>
        <w:pStyle w:val="TH"/>
        <w:overflowPunct w:val="0"/>
        <w:autoSpaceDE w:val="0"/>
        <w:autoSpaceDN w:val="0"/>
        <w:adjustRightInd w:val="0"/>
        <w:textAlignment w:val="baseline"/>
        <w:rPr>
          <w:ins w:id="117" w:author="Huawei" w:date="2024-11-01T09:37:00Z"/>
          <w:lang w:eastAsia="zh-CN"/>
        </w:rPr>
      </w:pPr>
      <w:ins w:id="118" w:author="Huawei" w:date="2024-11-01T09:37:00Z">
        <w:r w:rsidRPr="009F6995">
          <w:rPr>
            <w:lang w:eastAsia="en-GB"/>
          </w:rPr>
          <w:t>Table 6.</w:t>
        </w:r>
        <w:r w:rsidRPr="009F6995">
          <w:rPr>
            <w:rFonts w:hint="eastAsia"/>
            <w:lang w:eastAsia="en-GB"/>
          </w:rPr>
          <w:t>x</w:t>
        </w:r>
        <w:r w:rsidRPr="009F6995">
          <w:rPr>
            <w:lang w:eastAsia="en-GB"/>
          </w:rPr>
          <w:t>.</w:t>
        </w:r>
        <w:r w:rsidRPr="009F6995">
          <w:rPr>
            <w:rFonts w:hint="eastAsia"/>
            <w:lang w:eastAsia="en-GB"/>
          </w:rPr>
          <w:t>2</w:t>
        </w:r>
        <w:r w:rsidRPr="009F6995">
          <w:rPr>
            <w:lang w:eastAsia="en-GB"/>
          </w:rPr>
          <w:t xml:space="preserve">-1 </w:t>
        </w:r>
        <w:r w:rsidRPr="009F6995">
          <w:rPr>
            <w:rFonts w:hint="eastAsia"/>
            <w:lang w:eastAsia="zh-CN"/>
          </w:rPr>
          <w:t xml:space="preserve">Application service information and corresponding QoS parameters </w:t>
        </w:r>
        <w:r w:rsidRPr="009F6995">
          <w:rPr>
            <w:lang w:eastAsia="zh-CN"/>
          </w:rPr>
          <w:t>collected</w:t>
        </w:r>
        <w:r w:rsidRPr="009F6995">
          <w:rPr>
            <w:rFonts w:hint="eastAsia"/>
            <w:lang w:eastAsia="zh-CN"/>
          </w:rPr>
          <w:t xml:space="preserve"> by the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2"/>
        <w:gridCol w:w="5811"/>
      </w:tblGrid>
      <w:tr w:rsidR="00A41F8F" w:rsidRPr="009F6995" w14:paraId="086E9F59" w14:textId="77777777" w:rsidTr="004C484E">
        <w:trPr>
          <w:jc w:val="center"/>
          <w:ins w:id="119" w:author="Huawei" w:date="2024-11-01T09:37:00Z"/>
        </w:trPr>
        <w:tc>
          <w:tcPr>
            <w:tcW w:w="2405" w:type="dxa"/>
            <w:tcBorders>
              <w:top w:val="single" w:sz="4" w:space="0" w:color="auto"/>
              <w:left w:val="single" w:sz="4" w:space="0" w:color="auto"/>
              <w:bottom w:val="single" w:sz="4" w:space="0" w:color="auto"/>
              <w:right w:val="single" w:sz="4" w:space="0" w:color="auto"/>
            </w:tcBorders>
            <w:hideMark/>
          </w:tcPr>
          <w:p w14:paraId="0B83FA46" w14:textId="77777777" w:rsidR="00A41F8F" w:rsidRPr="009F6995" w:rsidRDefault="00A41F8F" w:rsidP="004C484E">
            <w:pPr>
              <w:pStyle w:val="TAH"/>
              <w:rPr>
                <w:ins w:id="120" w:author="Huawei" w:date="2024-11-01T09:37:00Z"/>
              </w:rPr>
            </w:pPr>
            <w:ins w:id="121" w:author="Huawei" w:date="2024-11-01T09:37:00Z">
              <w:r w:rsidRPr="009F6995">
                <w:t>Information</w:t>
              </w:r>
            </w:ins>
          </w:p>
        </w:tc>
        <w:tc>
          <w:tcPr>
            <w:tcW w:w="1412" w:type="dxa"/>
            <w:tcBorders>
              <w:top w:val="single" w:sz="4" w:space="0" w:color="auto"/>
              <w:left w:val="single" w:sz="4" w:space="0" w:color="auto"/>
              <w:bottom w:val="single" w:sz="4" w:space="0" w:color="auto"/>
              <w:right w:val="single" w:sz="4" w:space="0" w:color="auto"/>
            </w:tcBorders>
            <w:hideMark/>
          </w:tcPr>
          <w:p w14:paraId="612506CD" w14:textId="77777777" w:rsidR="00A41F8F" w:rsidRPr="009F6995" w:rsidRDefault="00A41F8F" w:rsidP="004C484E">
            <w:pPr>
              <w:pStyle w:val="TAH"/>
              <w:rPr>
                <w:ins w:id="122" w:author="Huawei" w:date="2024-11-01T09:37:00Z"/>
              </w:rPr>
            </w:pPr>
            <w:ins w:id="123" w:author="Huawei" w:date="2024-11-01T09:37:00Z">
              <w:r w:rsidRPr="009F6995">
                <w:t>Source</w:t>
              </w:r>
            </w:ins>
          </w:p>
        </w:tc>
        <w:tc>
          <w:tcPr>
            <w:tcW w:w="5811" w:type="dxa"/>
            <w:tcBorders>
              <w:top w:val="single" w:sz="4" w:space="0" w:color="auto"/>
              <w:left w:val="single" w:sz="4" w:space="0" w:color="auto"/>
              <w:bottom w:val="single" w:sz="4" w:space="0" w:color="auto"/>
              <w:right w:val="single" w:sz="4" w:space="0" w:color="auto"/>
            </w:tcBorders>
            <w:hideMark/>
          </w:tcPr>
          <w:p w14:paraId="6482C93A" w14:textId="77777777" w:rsidR="00A41F8F" w:rsidRPr="009F6995" w:rsidRDefault="00A41F8F" w:rsidP="004C484E">
            <w:pPr>
              <w:pStyle w:val="TAH"/>
              <w:rPr>
                <w:ins w:id="124" w:author="Huawei" w:date="2024-11-01T09:37:00Z"/>
              </w:rPr>
            </w:pPr>
            <w:ins w:id="125" w:author="Huawei" w:date="2024-11-01T09:37:00Z">
              <w:r w:rsidRPr="009F6995">
                <w:t>Description</w:t>
              </w:r>
            </w:ins>
          </w:p>
        </w:tc>
      </w:tr>
      <w:tr w:rsidR="00A41F8F" w:rsidRPr="009F6995" w14:paraId="1D8BD8F0" w14:textId="77777777" w:rsidTr="004C484E">
        <w:trPr>
          <w:jc w:val="center"/>
          <w:ins w:id="126" w:author="Huawei" w:date="2024-11-01T09:37:00Z"/>
        </w:trPr>
        <w:tc>
          <w:tcPr>
            <w:tcW w:w="2405" w:type="dxa"/>
            <w:tcBorders>
              <w:top w:val="single" w:sz="4" w:space="0" w:color="auto"/>
              <w:left w:val="single" w:sz="4" w:space="0" w:color="auto"/>
              <w:bottom w:val="single" w:sz="4" w:space="0" w:color="auto"/>
              <w:right w:val="single" w:sz="4" w:space="0" w:color="auto"/>
            </w:tcBorders>
          </w:tcPr>
          <w:p w14:paraId="16E3D4AE" w14:textId="41666478" w:rsidR="00A41F8F" w:rsidRPr="009F6995" w:rsidRDefault="007863F1" w:rsidP="004C484E">
            <w:pPr>
              <w:pStyle w:val="TAL"/>
              <w:rPr>
                <w:ins w:id="127" w:author="Huawei" w:date="2024-11-01T09:37:00Z"/>
                <w:lang w:eastAsia="zh-CN"/>
              </w:rPr>
            </w:pPr>
            <w:ins w:id="128" w:author="Huawei02" w:date="2024-11-07T15:04:00Z">
              <w:r w:rsidRPr="00F6199F">
                <w:rPr>
                  <w:highlight w:val="yellow"/>
                </w:rPr>
                <w:t xml:space="preserve">Application </w:t>
              </w:r>
            </w:ins>
            <w:ins w:id="129" w:author="Zhang Fu" w:date="2024-11-19T15:06:00Z">
              <w:r w:rsidR="00F6199F" w:rsidRPr="00F6199F">
                <w:rPr>
                  <w:highlight w:val="yellow"/>
                </w:rPr>
                <w:t>Identifier</w:t>
              </w:r>
            </w:ins>
          </w:p>
        </w:tc>
        <w:tc>
          <w:tcPr>
            <w:tcW w:w="1412" w:type="dxa"/>
            <w:tcBorders>
              <w:top w:val="single" w:sz="4" w:space="0" w:color="auto"/>
              <w:left w:val="single" w:sz="4" w:space="0" w:color="auto"/>
              <w:bottom w:val="single" w:sz="4" w:space="0" w:color="auto"/>
              <w:right w:val="single" w:sz="4" w:space="0" w:color="auto"/>
            </w:tcBorders>
          </w:tcPr>
          <w:p w14:paraId="3D62C54B" w14:textId="77777777" w:rsidR="00A41F8F" w:rsidRPr="009F6995" w:rsidRDefault="00A41F8F" w:rsidP="004C484E">
            <w:pPr>
              <w:pStyle w:val="TAC"/>
              <w:rPr>
                <w:ins w:id="130" w:author="Huawei" w:date="2024-11-01T09:37:00Z"/>
                <w:lang w:eastAsia="zh-CN"/>
              </w:rPr>
            </w:pPr>
            <w:ins w:id="131" w:author="Huawei" w:date="2024-11-01T09:37:00Z">
              <w:r w:rsidRPr="009F6995">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11379CED" w14:textId="32DCF0FF" w:rsidR="00A41F8F" w:rsidRPr="009F6995" w:rsidRDefault="003E7729" w:rsidP="004C484E">
            <w:pPr>
              <w:pStyle w:val="TAL"/>
              <w:rPr>
                <w:ins w:id="132" w:author="Huawei" w:date="2024-11-01T09:37:00Z"/>
              </w:rPr>
            </w:pPr>
            <w:ins w:id="133" w:author="Huawei" w:date="2024-11-03T11:52:00Z">
              <w:r>
                <w:t>A</w:t>
              </w:r>
            </w:ins>
            <w:ins w:id="134" w:author="Huawei" w:date="2024-11-01T09:37:00Z">
              <w:r w:rsidR="00A41F8F" w:rsidRPr="009F6995">
                <w:t>n application identifier of the service data flow.</w:t>
              </w:r>
              <w:r w:rsidR="00A41F8F" w:rsidRPr="009F6995">
                <w:rPr>
                  <w:rFonts w:hint="eastAsia"/>
                  <w:lang w:eastAsia="zh-CN"/>
                </w:rPr>
                <w:t xml:space="preserve"> </w:t>
              </w:r>
            </w:ins>
          </w:p>
        </w:tc>
      </w:tr>
      <w:tr w:rsidR="00A41F8F" w:rsidRPr="009F6995" w14:paraId="4B2E7B61" w14:textId="77777777" w:rsidTr="004C484E">
        <w:trPr>
          <w:jc w:val="center"/>
          <w:ins w:id="135" w:author="Huawei" w:date="2024-11-01T09:37:00Z"/>
        </w:trPr>
        <w:tc>
          <w:tcPr>
            <w:tcW w:w="2405" w:type="dxa"/>
            <w:tcBorders>
              <w:top w:val="single" w:sz="4" w:space="0" w:color="auto"/>
              <w:left w:val="single" w:sz="4" w:space="0" w:color="auto"/>
              <w:bottom w:val="single" w:sz="4" w:space="0" w:color="auto"/>
              <w:right w:val="single" w:sz="4" w:space="0" w:color="auto"/>
            </w:tcBorders>
          </w:tcPr>
          <w:p w14:paraId="190E2271" w14:textId="77777777" w:rsidR="00A41F8F" w:rsidRPr="009F6995" w:rsidRDefault="00A41F8F" w:rsidP="004C484E">
            <w:pPr>
              <w:pStyle w:val="TAL"/>
              <w:rPr>
                <w:ins w:id="136" w:author="Huawei" w:date="2024-11-01T09:37:00Z"/>
              </w:rPr>
            </w:pPr>
            <w:ins w:id="137" w:author="Huawei" w:date="2024-11-01T09:37:00Z">
              <w:r w:rsidRPr="009F6995">
                <w:rPr>
                  <w:rFonts w:hint="eastAsia"/>
                  <w:lang w:eastAsia="zh-CN"/>
                </w:rPr>
                <w:t>QoS parameters</w:t>
              </w:r>
            </w:ins>
          </w:p>
        </w:tc>
        <w:tc>
          <w:tcPr>
            <w:tcW w:w="1412" w:type="dxa"/>
            <w:tcBorders>
              <w:top w:val="single" w:sz="4" w:space="0" w:color="auto"/>
              <w:left w:val="single" w:sz="4" w:space="0" w:color="auto"/>
              <w:bottom w:val="single" w:sz="4" w:space="0" w:color="auto"/>
              <w:right w:val="single" w:sz="4" w:space="0" w:color="auto"/>
            </w:tcBorders>
          </w:tcPr>
          <w:p w14:paraId="4E4C05D1" w14:textId="77777777" w:rsidR="00A41F8F" w:rsidRPr="009F6995" w:rsidRDefault="00A41F8F" w:rsidP="004C484E">
            <w:pPr>
              <w:pStyle w:val="TAC"/>
              <w:rPr>
                <w:ins w:id="138" w:author="Huawei" w:date="2024-11-01T09:37:00Z"/>
                <w:lang w:eastAsia="zh-CN"/>
              </w:rPr>
            </w:pPr>
            <w:ins w:id="139" w:author="Huawei" w:date="2024-11-01T09:37:00Z">
              <w:r w:rsidRPr="009F6995">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558808AD" w14:textId="77777777" w:rsidR="00A41F8F" w:rsidRPr="009F6995" w:rsidRDefault="00A41F8F" w:rsidP="004C484E">
            <w:pPr>
              <w:pStyle w:val="TAL"/>
              <w:rPr>
                <w:ins w:id="140" w:author="Huawei" w:date="2024-11-01T09:37:00Z"/>
                <w:lang w:eastAsia="zh-CN"/>
              </w:rPr>
            </w:pPr>
            <w:ins w:id="141" w:author="Huawei" w:date="2024-11-01T09:37:00Z">
              <w:r w:rsidRPr="009F6995">
                <w:rPr>
                  <w:lang w:eastAsia="zh-CN"/>
                </w:rPr>
                <w:t>5QI (standardized or pre-configured) or QoS Characteristics attributes (as defined in clause 5.7.3 of TS 23.501): Resource Type, Priority Level, PDB, PER, Averaging Window, Maximum Data Burst Volume, and the corresponding value of each individual QoS Characteristics attributes.</w:t>
              </w:r>
            </w:ins>
          </w:p>
          <w:p w14:paraId="5EC1C850" w14:textId="77777777" w:rsidR="00A41F8F" w:rsidRPr="009F6995" w:rsidRDefault="00A41F8F" w:rsidP="004C484E">
            <w:pPr>
              <w:pStyle w:val="TAL"/>
              <w:rPr>
                <w:ins w:id="142" w:author="Huawei" w:date="2024-11-01T09:37:00Z"/>
                <w:lang w:eastAsia="zh-CN"/>
              </w:rPr>
            </w:pPr>
            <w:ins w:id="143" w:author="Huawei" w:date="2024-11-01T09:37:00Z">
              <w:r w:rsidRPr="009F6995">
                <w:rPr>
                  <w:lang w:eastAsia="zh-CN"/>
                </w:rPr>
                <w:t>For GBR Resource Type, GFBR, MFBR (as defined in clause 5.7.2 of TS 23.501).</w:t>
              </w:r>
            </w:ins>
          </w:p>
        </w:tc>
      </w:tr>
      <w:tr w:rsidR="00451FA1" w:rsidRPr="009F6995" w14:paraId="4A37EEF8" w14:textId="77777777" w:rsidTr="004C484E">
        <w:trPr>
          <w:jc w:val="center"/>
          <w:ins w:id="144"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76BED68D" w14:textId="0076391A" w:rsidR="00451FA1" w:rsidRPr="009F6995" w:rsidRDefault="00451FA1" w:rsidP="00451FA1">
            <w:pPr>
              <w:pStyle w:val="TAL"/>
              <w:rPr>
                <w:ins w:id="145" w:author="Huawei02" w:date="2024-11-07T15:19:00Z"/>
                <w:lang w:eastAsia="zh-CN"/>
              </w:rPr>
            </w:pPr>
            <w:ins w:id="146" w:author="Huawei02" w:date="2024-11-07T15:21:00Z">
              <w:r>
                <w:t>QoS bindin</w:t>
              </w:r>
            </w:ins>
            <w:ins w:id="147" w:author="Huawei02" w:date="2024-11-07T15:22:00Z">
              <w:r>
                <w:t>g events</w:t>
              </w:r>
            </w:ins>
            <w:ins w:id="148" w:author="Huawei02" w:date="2024-11-07T15:19:00Z">
              <w:r w:rsidRPr="00291381">
                <w:t xml:space="preserve"> (1..max)</w:t>
              </w:r>
            </w:ins>
          </w:p>
        </w:tc>
        <w:tc>
          <w:tcPr>
            <w:tcW w:w="1412" w:type="dxa"/>
            <w:tcBorders>
              <w:top w:val="single" w:sz="4" w:space="0" w:color="auto"/>
              <w:left w:val="single" w:sz="4" w:space="0" w:color="auto"/>
              <w:bottom w:val="single" w:sz="4" w:space="0" w:color="auto"/>
              <w:right w:val="single" w:sz="4" w:space="0" w:color="auto"/>
            </w:tcBorders>
          </w:tcPr>
          <w:p w14:paraId="1239DDB4" w14:textId="3E646882" w:rsidR="00451FA1" w:rsidRPr="009F6995" w:rsidRDefault="00451FA1" w:rsidP="00451FA1">
            <w:pPr>
              <w:pStyle w:val="TAC"/>
              <w:rPr>
                <w:ins w:id="149" w:author="Huawei02" w:date="2024-11-07T15:19:00Z"/>
                <w:lang w:eastAsia="zh-CN"/>
              </w:rPr>
            </w:pPr>
            <w:ins w:id="150" w:author="Huawei02" w:date="2024-11-07T15:19:00Z">
              <w:r w:rsidRPr="00291381">
                <w:t>SMF</w:t>
              </w:r>
            </w:ins>
          </w:p>
        </w:tc>
        <w:tc>
          <w:tcPr>
            <w:tcW w:w="5811" w:type="dxa"/>
            <w:tcBorders>
              <w:top w:val="single" w:sz="4" w:space="0" w:color="auto"/>
              <w:left w:val="single" w:sz="4" w:space="0" w:color="auto"/>
              <w:bottom w:val="single" w:sz="4" w:space="0" w:color="auto"/>
              <w:right w:val="single" w:sz="4" w:space="0" w:color="auto"/>
            </w:tcBorders>
          </w:tcPr>
          <w:p w14:paraId="50FB0D3E" w14:textId="468F45EE" w:rsidR="00451FA1" w:rsidRPr="009F6995" w:rsidRDefault="00451FA1" w:rsidP="00451FA1">
            <w:pPr>
              <w:pStyle w:val="TAL"/>
              <w:rPr>
                <w:ins w:id="151" w:author="Huawei02" w:date="2024-11-07T15:19:00Z"/>
                <w:lang w:eastAsia="zh-CN"/>
              </w:rPr>
            </w:pPr>
            <w:ins w:id="152" w:author="Huawei02" w:date="2024-11-07T15:23:00Z">
              <w:r>
                <w:t>SMF provides such event when specific QoS parameters are applied to some QoS flows</w:t>
              </w:r>
            </w:ins>
          </w:p>
        </w:tc>
      </w:tr>
      <w:tr w:rsidR="00451FA1" w:rsidRPr="009F6995" w14:paraId="37610E2E" w14:textId="77777777" w:rsidTr="004C484E">
        <w:trPr>
          <w:jc w:val="center"/>
          <w:ins w:id="153"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0EC06E2C" w14:textId="34CC1E16" w:rsidR="00451FA1" w:rsidRPr="00291381" w:rsidRDefault="00451FA1" w:rsidP="00451FA1">
            <w:pPr>
              <w:pStyle w:val="TAL"/>
              <w:rPr>
                <w:ins w:id="154" w:author="Huawei02" w:date="2024-11-07T15:19:00Z"/>
              </w:rPr>
            </w:pPr>
            <w:ins w:id="155" w:author="Huawei02" w:date="2024-11-07T15:19:00Z">
              <w:r w:rsidRPr="003C37AE">
                <w:t xml:space="preserve">  &gt; Used QoS parameter</w:t>
              </w:r>
            </w:ins>
          </w:p>
        </w:tc>
        <w:tc>
          <w:tcPr>
            <w:tcW w:w="1412" w:type="dxa"/>
            <w:tcBorders>
              <w:top w:val="single" w:sz="4" w:space="0" w:color="auto"/>
              <w:left w:val="single" w:sz="4" w:space="0" w:color="auto"/>
              <w:bottom w:val="single" w:sz="4" w:space="0" w:color="auto"/>
              <w:right w:val="single" w:sz="4" w:space="0" w:color="auto"/>
            </w:tcBorders>
          </w:tcPr>
          <w:p w14:paraId="074F45CF" w14:textId="397FA204" w:rsidR="00451FA1" w:rsidRPr="00291381" w:rsidRDefault="00451FA1" w:rsidP="00451FA1">
            <w:pPr>
              <w:pStyle w:val="TAC"/>
              <w:rPr>
                <w:ins w:id="156" w:author="Huawei02" w:date="2024-11-07T15:19:00Z"/>
              </w:rPr>
            </w:pPr>
            <w:ins w:id="157"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033BD1CF" w14:textId="77777777" w:rsidR="00451FA1" w:rsidRPr="009F6995" w:rsidRDefault="00451FA1" w:rsidP="00451FA1">
            <w:pPr>
              <w:pStyle w:val="TAL"/>
              <w:rPr>
                <w:ins w:id="158" w:author="Huawei02" w:date="2024-11-07T15:24:00Z"/>
                <w:lang w:eastAsia="zh-CN"/>
              </w:rPr>
            </w:pPr>
            <w:ins w:id="159" w:author="Huawei02" w:date="2024-11-07T15:24:00Z">
              <w:r w:rsidRPr="009F6995">
                <w:rPr>
                  <w:lang w:eastAsia="zh-CN"/>
                </w:rPr>
                <w:t>5QI (standardized or pre-configured) or QoS Characteristics attributes (as defined in clause 5.7.3 of TS 23.501): Resource Type, Priority Level, PDB, PER, Averaging Window, Maximum Data Burst Volume, and the corresponding value of each individual QoS Characteristics attributes.</w:t>
              </w:r>
            </w:ins>
          </w:p>
          <w:p w14:paraId="0735D60B" w14:textId="28EC932B" w:rsidR="00451FA1" w:rsidRPr="00291381" w:rsidRDefault="00451FA1" w:rsidP="00451FA1">
            <w:pPr>
              <w:pStyle w:val="TAL"/>
              <w:rPr>
                <w:ins w:id="160" w:author="Huawei02" w:date="2024-11-07T15:19:00Z"/>
              </w:rPr>
            </w:pPr>
            <w:ins w:id="161" w:author="Huawei02" w:date="2024-11-07T15:24:00Z">
              <w:r w:rsidRPr="009F6995">
                <w:rPr>
                  <w:lang w:eastAsia="zh-CN"/>
                </w:rPr>
                <w:t>For GBR Resource Type, GFBR, MFBR (as defined in clause 5.7.2 of TS 23.501).</w:t>
              </w:r>
            </w:ins>
          </w:p>
        </w:tc>
      </w:tr>
      <w:tr w:rsidR="00451FA1" w:rsidRPr="009F6995" w14:paraId="30993F80" w14:textId="77777777" w:rsidTr="004C484E">
        <w:trPr>
          <w:jc w:val="center"/>
          <w:ins w:id="162"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30FA5098" w14:textId="0225D491" w:rsidR="00451FA1" w:rsidRPr="003C37AE" w:rsidRDefault="00451FA1" w:rsidP="00451FA1">
            <w:pPr>
              <w:pStyle w:val="TAL"/>
              <w:rPr>
                <w:ins w:id="163" w:author="Huawei02" w:date="2024-11-07T15:19:00Z"/>
              </w:rPr>
            </w:pPr>
            <w:ins w:id="164" w:author="Huawei02" w:date="2024-11-07T15:19:00Z">
              <w:r w:rsidRPr="003C37AE">
                <w:t xml:space="preserve">  &gt; Used QoS profile</w:t>
              </w:r>
            </w:ins>
          </w:p>
        </w:tc>
        <w:tc>
          <w:tcPr>
            <w:tcW w:w="1412" w:type="dxa"/>
            <w:tcBorders>
              <w:top w:val="single" w:sz="4" w:space="0" w:color="auto"/>
              <w:left w:val="single" w:sz="4" w:space="0" w:color="auto"/>
              <w:bottom w:val="single" w:sz="4" w:space="0" w:color="auto"/>
              <w:right w:val="single" w:sz="4" w:space="0" w:color="auto"/>
            </w:tcBorders>
          </w:tcPr>
          <w:p w14:paraId="0DF297CF" w14:textId="00586199" w:rsidR="00451FA1" w:rsidRPr="003C37AE" w:rsidRDefault="00451FA1" w:rsidP="00451FA1">
            <w:pPr>
              <w:pStyle w:val="TAC"/>
              <w:rPr>
                <w:ins w:id="165" w:author="Huawei02" w:date="2024-11-07T15:19:00Z"/>
              </w:rPr>
            </w:pPr>
            <w:ins w:id="166"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2EB6A9B5" w14:textId="6217CBB8" w:rsidR="00451FA1" w:rsidRPr="003C37AE" w:rsidRDefault="00451FA1" w:rsidP="00451FA1">
            <w:pPr>
              <w:pStyle w:val="TAL"/>
              <w:rPr>
                <w:ins w:id="167" w:author="Huawei02" w:date="2024-11-07T15:19:00Z"/>
              </w:rPr>
            </w:pPr>
            <w:ins w:id="168" w:author="Huawei02" w:date="2024-11-07T15:19:00Z">
              <w:r w:rsidRPr="003C37AE">
                <w:t>The QoS profile associated to the used QoS parameter</w:t>
              </w:r>
            </w:ins>
            <w:ins w:id="169" w:author="Huawei02" w:date="2024-11-07T15:25:00Z">
              <w:r w:rsidR="00A35D90">
                <w:t>s.</w:t>
              </w:r>
            </w:ins>
          </w:p>
        </w:tc>
      </w:tr>
      <w:tr w:rsidR="00451FA1" w:rsidRPr="009F6995" w14:paraId="7F251A53" w14:textId="77777777" w:rsidTr="004C484E">
        <w:trPr>
          <w:jc w:val="center"/>
          <w:ins w:id="170"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097C9733" w14:textId="4D6FE640" w:rsidR="00451FA1" w:rsidRPr="003C37AE" w:rsidRDefault="00451FA1" w:rsidP="00451FA1">
            <w:pPr>
              <w:pStyle w:val="TAL"/>
              <w:rPr>
                <w:ins w:id="171" w:author="Huawei02" w:date="2024-11-07T15:19:00Z"/>
              </w:rPr>
            </w:pPr>
            <w:ins w:id="172" w:author="Huawei02" w:date="2024-11-07T15:19:00Z">
              <w:r w:rsidRPr="003C37AE">
                <w:t xml:space="preserve">  &gt; Traffic descriptor</w:t>
              </w:r>
            </w:ins>
          </w:p>
        </w:tc>
        <w:tc>
          <w:tcPr>
            <w:tcW w:w="1412" w:type="dxa"/>
            <w:tcBorders>
              <w:top w:val="single" w:sz="4" w:space="0" w:color="auto"/>
              <w:left w:val="single" w:sz="4" w:space="0" w:color="auto"/>
              <w:bottom w:val="single" w:sz="4" w:space="0" w:color="auto"/>
              <w:right w:val="single" w:sz="4" w:space="0" w:color="auto"/>
            </w:tcBorders>
          </w:tcPr>
          <w:p w14:paraId="0BC12E70" w14:textId="58E10814" w:rsidR="00451FA1" w:rsidRPr="003C37AE" w:rsidRDefault="00451FA1" w:rsidP="00451FA1">
            <w:pPr>
              <w:pStyle w:val="TAC"/>
              <w:rPr>
                <w:ins w:id="173" w:author="Huawei02" w:date="2024-11-07T15:19:00Z"/>
              </w:rPr>
            </w:pPr>
            <w:ins w:id="174"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0D1F26ED" w14:textId="3DC3C0DF" w:rsidR="00451FA1" w:rsidRPr="003C37AE" w:rsidRDefault="00A35D90" w:rsidP="00451FA1">
            <w:pPr>
              <w:pStyle w:val="TAL"/>
              <w:rPr>
                <w:ins w:id="175" w:author="Huawei02" w:date="2024-11-07T15:19:00Z"/>
              </w:rPr>
            </w:pPr>
            <w:ins w:id="176" w:author="Huawei02" w:date="2024-11-07T15:26:00Z">
              <w:r>
                <w:t>An</w:t>
              </w:r>
            </w:ins>
            <w:ins w:id="177" w:author="Huawei02" w:date="2024-11-07T15:19:00Z">
              <w:r w:rsidR="00451FA1" w:rsidRPr="003C37AE">
                <w:t xml:space="preserve"> Application Identifier</w:t>
              </w:r>
            </w:ins>
            <w:ins w:id="178" w:author="Huawei02" w:date="2024-11-07T15:26:00Z">
              <w:r>
                <w:t>.</w:t>
              </w:r>
            </w:ins>
          </w:p>
        </w:tc>
      </w:tr>
      <w:tr w:rsidR="00451FA1" w:rsidRPr="009F6995" w14:paraId="1C843B04" w14:textId="77777777" w:rsidTr="004C484E">
        <w:trPr>
          <w:jc w:val="center"/>
          <w:ins w:id="179"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78943885" w14:textId="2CBA311E" w:rsidR="00451FA1" w:rsidRPr="003C37AE" w:rsidRDefault="00A35D90" w:rsidP="00451FA1">
            <w:pPr>
              <w:pStyle w:val="TAL"/>
              <w:rPr>
                <w:ins w:id="180" w:author="Huawei02" w:date="2024-11-07T15:19:00Z"/>
              </w:rPr>
            </w:pPr>
            <w:ins w:id="181" w:author="Huawei02" w:date="2024-11-07T15:27:00Z">
              <w:r>
                <w:t xml:space="preserve">  </w:t>
              </w:r>
            </w:ins>
            <w:ins w:id="182" w:author="Huawei02" w:date="2024-11-07T15:19:00Z">
              <w:r w:rsidR="00451FA1" w:rsidRPr="003C37AE">
                <w:t>&gt; S-NSSAI</w:t>
              </w:r>
            </w:ins>
          </w:p>
        </w:tc>
        <w:tc>
          <w:tcPr>
            <w:tcW w:w="1412" w:type="dxa"/>
            <w:tcBorders>
              <w:top w:val="single" w:sz="4" w:space="0" w:color="auto"/>
              <w:left w:val="single" w:sz="4" w:space="0" w:color="auto"/>
              <w:bottom w:val="single" w:sz="4" w:space="0" w:color="auto"/>
              <w:right w:val="single" w:sz="4" w:space="0" w:color="auto"/>
            </w:tcBorders>
          </w:tcPr>
          <w:p w14:paraId="69494492" w14:textId="247DF014" w:rsidR="00451FA1" w:rsidRPr="003C37AE" w:rsidRDefault="00451FA1" w:rsidP="00451FA1">
            <w:pPr>
              <w:pStyle w:val="TAC"/>
              <w:rPr>
                <w:ins w:id="183" w:author="Huawei02" w:date="2024-11-07T15:19:00Z"/>
              </w:rPr>
            </w:pPr>
            <w:ins w:id="184"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3AD8716D" w14:textId="1D6A795E" w:rsidR="00451FA1" w:rsidRPr="003C37AE" w:rsidRDefault="00451FA1" w:rsidP="00451FA1">
            <w:pPr>
              <w:pStyle w:val="TAL"/>
              <w:rPr>
                <w:ins w:id="185" w:author="Huawei02" w:date="2024-11-07T15:19:00Z"/>
              </w:rPr>
            </w:pPr>
            <w:ins w:id="186" w:author="Huawei02" w:date="2024-11-07T15:19:00Z">
              <w:r w:rsidRPr="003C37AE">
                <w:t xml:space="preserve">Slice </w:t>
              </w:r>
            </w:ins>
            <w:ins w:id="187" w:author="Huawei02" w:date="2024-11-07T15:30:00Z">
              <w:r w:rsidR="00F91BDC">
                <w:t>associated with the QoS flows</w:t>
              </w:r>
            </w:ins>
            <w:ins w:id="188" w:author="Huawei02" w:date="2024-11-07T15:31:00Z">
              <w:r w:rsidR="00F91BDC">
                <w:t>.</w:t>
              </w:r>
            </w:ins>
          </w:p>
        </w:tc>
      </w:tr>
      <w:tr w:rsidR="00F91BDC" w:rsidRPr="009F6995" w14:paraId="77AEB2F7" w14:textId="77777777" w:rsidTr="004C484E">
        <w:trPr>
          <w:jc w:val="center"/>
          <w:ins w:id="189" w:author="Huawei02" w:date="2024-11-07T15:28:00Z"/>
        </w:trPr>
        <w:tc>
          <w:tcPr>
            <w:tcW w:w="2405" w:type="dxa"/>
            <w:tcBorders>
              <w:top w:val="single" w:sz="4" w:space="0" w:color="auto"/>
              <w:left w:val="single" w:sz="4" w:space="0" w:color="auto"/>
              <w:bottom w:val="single" w:sz="4" w:space="0" w:color="auto"/>
              <w:right w:val="single" w:sz="4" w:space="0" w:color="auto"/>
            </w:tcBorders>
          </w:tcPr>
          <w:p w14:paraId="5BC133E2" w14:textId="22B16636" w:rsidR="00F91BDC" w:rsidRDefault="00F91BDC" w:rsidP="00F91BDC">
            <w:pPr>
              <w:pStyle w:val="TAL"/>
              <w:rPr>
                <w:ins w:id="190" w:author="Huawei02" w:date="2024-11-07T15:28:00Z"/>
              </w:rPr>
            </w:pPr>
            <w:ins w:id="191" w:author="Huawei02" w:date="2024-11-07T15:28:00Z">
              <w:r w:rsidRPr="00F91BDC">
                <w:t xml:space="preserve"> </w:t>
              </w:r>
              <w:r>
                <w:t xml:space="preserve"> &gt; DNN</w:t>
              </w:r>
            </w:ins>
          </w:p>
        </w:tc>
        <w:tc>
          <w:tcPr>
            <w:tcW w:w="1412" w:type="dxa"/>
            <w:tcBorders>
              <w:top w:val="single" w:sz="4" w:space="0" w:color="auto"/>
              <w:left w:val="single" w:sz="4" w:space="0" w:color="auto"/>
              <w:bottom w:val="single" w:sz="4" w:space="0" w:color="auto"/>
              <w:right w:val="single" w:sz="4" w:space="0" w:color="auto"/>
            </w:tcBorders>
          </w:tcPr>
          <w:p w14:paraId="1DF05A71" w14:textId="6C4D1C2B" w:rsidR="00F91BDC" w:rsidRPr="003C37AE" w:rsidRDefault="00F91BDC" w:rsidP="00451FA1">
            <w:pPr>
              <w:pStyle w:val="TAC"/>
              <w:rPr>
                <w:ins w:id="192" w:author="Huawei02" w:date="2024-11-07T15:28:00Z"/>
              </w:rPr>
            </w:pPr>
            <w:ins w:id="193" w:author="Huawei02" w:date="2024-11-07T15:28:00Z">
              <w:r>
                <w:t>SMF</w:t>
              </w:r>
            </w:ins>
          </w:p>
        </w:tc>
        <w:tc>
          <w:tcPr>
            <w:tcW w:w="5811" w:type="dxa"/>
            <w:tcBorders>
              <w:top w:val="single" w:sz="4" w:space="0" w:color="auto"/>
              <w:left w:val="single" w:sz="4" w:space="0" w:color="auto"/>
              <w:bottom w:val="single" w:sz="4" w:space="0" w:color="auto"/>
              <w:right w:val="single" w:sz="4" w:space="0" w:color="auto"/>
            </w:tcBorders>
          </w:tcPr>
          <w:p w14:paraId="28CA65C3" w14:textId="18BECDFD" w:rsidR="00F91BDC" w:rsidRPr="003C37AE" w:rsidRDefault="00F91BDC" w:rsidP="00451FA1">
            <w:pPr>
              <w:pStyle w:val="TAL"/>
              <w:rPr>
                <w:ins w:id="194" w:author="Huawei02" w:date="2024-11-07T15:28:00Z"/>
              </w:rPr>
            </w:pPr>
            <w:ins w:id="195" w:author="Huawei02" w:date="2024-11-07T15:29:00Z">
              <w:r>
                <w:t xml:space="preserve">DNN </w:t>
              </w:r>
            </w:ins>
            <w:ins w:id="196" w:author="Huawei02" w:date="2024-11-07T15:30:00Z">
              <w:r>
                <w:t>associated with the QoS flows</w:t>
              </w:r>
            </w:ins>
            <w:ins w:id="197" w:author="Huawei02" w:date="2024-11-07T15:31:00Z">
              <w:r>
                <w:t>.</w:t>
              </w:r>
            </w:ins>
          </w:p>
        </w:tc>
      </w:tr>
    </w:tbl>
    <w:p w14:paraId="51401BAB" w14:textId="77777777" w:rsidR="00A41F8F" w:rsidRPr="009F6995" w:rsidRDefault="00A41F8F" w:rsidP="00A41F8F">
      <w:pPr>
        <w:rPr>
          <w:ins w:id="198" w:author="Huawei" w:date="2024-11-01T09:37:00Z"/>
        </w:rPr>
      </w:pPr>
    </w:p>
    <w:p w14:paraId="23724A63" w14:textId="77777777" w:rsidR="00A41F8F" w:rsidRPr="00291381" w:rsidRDefault="00A41F8F" w:rsidP="00A41F8F">
      <w:pPr>
        <w:pStyle w:val="EditorsNote"/>
        <w:rPr>
          <w:ins w:id="199" w:author="Huawei" w:date="2024-11-01T09:37:00Z"/>
        </w:rPr>
      </w:pPr>
      <w:ins w:id="200" w:author="Huawei" w:date="2024-11-01T09:37:00Z">
        <w:r w:rsidRPr="009F6995">
          <w:t>Editor’s Note: the input data (e.g. data collected from OAM, NF and AF, or the output of other analytics IDs) in this clause is FFS.</w:t>
        </w:r>
      </w:ins>
    </w:p>
    <w:p w14:paraId="729C7494" w14:textId="77777777" w:rsidR="00A41F8F" w:rsidRPr="00291381" w:rsidRDefault="00A41F8F" w:rsidP="00A41F8F">
      <w:pPr>
        <w:pStyle w:val="3"/>
        <w:rPr>
          <w:ins w:id="201" w:author="Huawei" w:date="2024-11-01T09:37:00Z"/>
        </w:rPr>
      </w:pPr>
      <w:bookmarkStart w:id="202" w:name="_Toc170188571"/>
      <w:ins w:id="203" w:author="Huawei" w:date="2024-11-01T09:37:00Z">
        <w:r w:rsidRPr="00291381">
          <w:t>6.x.3</w:t>
        </w:r>
        <w:r w:rsidRPr="00291381">
          <w:tab/>
          <w:t>Output Analytics</w:t>
        </w:r>
        <w:bookmarkEnd w:id="202"/>
      </w:ins>
    </w:p>
    <w:p w14:paraId="77314FF1" w14:textId="77777777" w:rsidR="00A41F8F" w:rsidRDefault="00A41F8F" w:rsidP="00A41F8F">
      <w:pPr>
        <w:rPr>
          <w:ins w:id="204" w:author="Huawei" w:date="2024-11-01T09:37:00Z"/>
        </w:rPr>
      </w:pPr>
      <w:ins w:id="205" w:author="Huawei" w:date="2024-11-01T09:37:00Z">
        <w:r w:rsidRPr="00291381">
          <w:t>The NWDAF supporting QoS and Policy Assistance analytics is able to provide prediction to consumer NFs, e.g. PCF, as defined in Table 6.x.3-1.</w:t>
        </w:r>
      </w:ins>
    </w:p>
    <w:p w14:paraId="39D4CC42" w14:textId="77777777" w:rsidR="00A41F8F" w:rsidRPr="00291381" w:rsidRDefault="00A41F8F" w:rsidP="00A41F8F">
      <w:pPr>
        <w:rPr>
          <w:ins w:id="206" w:author="Huawei" w:date="2024-11-01T09:37:00Z"/>
        </w:rPr>
      </w:pPr>
    </w:p>
    <w:p w14:paraId="33ACD59F" w14:textId="77777777" w:rsidR="00A41F8F" w:rsidRPr="00291381" w:rsidRDefault="00A41F8F" w:rsidP="00A41F8F">
      <w:pPr>
        <w:pStyle w:val="TH"/>
        <w:rPr>
          <w:ins w:id="207" w:author="Huawei" w:date="2024-11-01T09:37:00Z"/>
        </w:rPr>
      </w:pPr>
      <w:ins w:id="208" w:author="Huawei" w:date="2024-11-01T09:37:00Z">
        <w:r w:rsidRPr="00291381">
          <w:lastRenderedPageBreak/>
          <w:t xml:space="preserve">Table 6.x.3-2: QoS and Policy Assistance predictions </w:t>
        </w:r>
      </w:ins>
    </w:p>
    <w:tbl>
      <w:tblPr>
        <w:tblStyle w:val="af7"/>
        <w:tblW w:w="9631" w:type="dxa"/>
        <w:tblLook w:val="04A0" w:firstRow="1" w:lastRow="0" w:firstColumn="1" w:lastColumn="0" w:noHBand="0" w:noVBand="1"/>
      </w:tblPr>
      <w:tblGrid>
        <w:gridCol w:w="2547"/>
        <w:gridCol w:w="7084"/>
      </w:tblGrid>
      <w:tr w:rsidR="00A41F8F" w:rsidRPr="00291381" w14:paraId="7D4A3953" w14:textId="77777777" w:rsidTr="004C484E">
        <w:trPr>
          <w:ins w:id="209" w:author="Huawei" w:date="2024-11-01T09:37:00Z"/>
        </w:trPr>
        <w:tc>
          <w:tcPr>
            <w:tcW w:w="2547" w:type="dxa"/>
          </w:tcPr>
          <w:p w14:paraId="088BFFD8" w14:textId="77777777" w:rsidR="00A41F8F" w:rsidRPr="00291381" w:rsidRDefault="00A41F8F" w:rsidP="004C484E">
            <w:pPr>
              <w:pStyle w:val="TAH"/>
              <w:rPr>
                <w:ins w:id="210" w:author="Huawei" w:date="2024-11-01T09:37:00Z"/>
              </w:rPr>
            </w:pPr>
            <w:ins w:id="211" w:author="Huawei" w:date="2024-11-01T09:37:00Z">
              <w:r w:rsidRPr="00291381">
                <w:t>Information</w:t>
              </w:r>
            </w:ins>
          </w:p>
        </w:tc>
        <w:tc>
          <w:tcPr>
            <w:tcW w:w="7084" w:type="dxa"/>
          </w:tcPr>
          <w:p w14:paraId="7DE2B517" w14:textId="77777777" w:rsidR="00A41F8F" w:rsidRPr="00291381" w:rsidRDefault="00A41F8F" w:rsidP="004C484E">
            <w:pPr>
              <w:pStyle w:val="TAH"/>
              <w:rPr>
                <w:ins w:id="212" w:author="Huawei" w:date="2024-11-01T09:37:00Z"/>
              </w:rPr>
            </w:pPr>
            <w:ins w:id="213" w:author="Huawei" w:date="2024-11-01T09:37:00Z">
              <w:r w:rsidRPr="00291381">
                <w:t>Description</w:t>
              </w:r>
            </w:ins>
          </w:p>
        </w:tc>
      </w:tr>
      <w:tr w:rsidR="00A41F8F" w:rsidRPr="00291381" w14:paraId="71BBF4E0" w14:textId="77777777" w:rsidTr="004C484E">
        <w:trPr>
          <w:ins w:id="214" w:author="Huawei" w:date="2024-11-01T09:37:00Z"/>
        </w:trPr>
        <w:tc>
          <w:tcPr>
            <w:tcW w:w="2547" w:type="dxa"/>
          </w:tcPr>
          <w:p w14:paraId="23861CAA" w14:textId="77777777" w:rsidR="00A41F8F" w:rsidRPr="00291381" w:rsidRDefault="00A41F8F" w:rsidP="004C484E">
            <w:pPr>
              <w:pStyle w:val="TAL"/>
              <w:rPr>
                <w:ins w:id="215" w:author="Huawei" w:date="2024-11-01T09:37:00Z"/>
              </w:rPr>
            </w:pPr>
          </w:p>
        </w:tc>
        <w:tc>
          <w:tcPr>
            <w:tcW w:w="7084" w:type="dxa"/>
          </w:tcPr>
          <w:p w14:paraId="6B0674CE" w14:textId="77777777" w:rsidR="00A41F8F" w:rsidRPr="00291381" w:rsidRDefault="00A41F8F" w:rsidP="004C484E">
            <w:pPr>
              <w:pStyle w:val="TAL"/>
              <w:rPr>
                <w:ins w:id="216" w:author="Huawei" w:date="2024-11-01T09:37:00Z"/>
              </w:rPr>
            </w:pPr>
          </w:p>
        </w:tc>
      </w:tr>
      <w:tr w:rsidR="00A41F8F" w:rsidRPr="00291381" w14:paraId="57AF9820" w14:textId="77777777" w:rsidTr="004C484E">
        <w:trPr>
          <w:ins w:id="217" w:author="Huawei" w:date="2024-11-01T09:37:00Z"/>
        </w:trPr>
        <w:tc>
          <w:tcPr>
            <w:tcW w:w="2547" w:type="dxa"/>
          </w:tcPr>
          <w:p w14:paraId="52AE20E5" w14:textId="77777777" w:rsidR="00A41F8F" w:rsidRPr="00291381" w:rsidRDefault="00A41F8F" w:rsidP="004C484E">
            <w:pPr>
              <w:pStyle w:val="TAL"/>
              <w:rPr>
                <w:ins w:id="218" w:author="Huawei" w:date="2024-11-01T09:37:00Z"/>
              </w:rPr>
            </w:pPr>
            <w:ins w:id="219" w:author="Huawei" w:date="2024-11-01T09:37:00Z">
              <w:r w:rsidRPr="00291381">
                <w:t>Time slot entry (1..max)</w:t>
              </w:r>
            </w:ins>
          </w:p>
        </w:tc>
        <w:tc>
          <w:tcPr>
            <w:tcW w:w="7084" w:type="dxa"/>
          </w:tcPr>
          <w:p w14:paraId="7D30E434" w14:textId="77777777" w:rsidR="00A41F8F" w:rsidRPr="00291381" w:rsidRDefault="00A41F8F" w:rsidP="004C484E">
            <w:pPr>
              <w:pStyle w:val="TAL"/>
              <w:rPr>
                <w:ins w:id="220" w:author="Huawei" w:date="2024-11-01T09:37:00Z"/>
              </w:rPr>
            </w:pPr>
            <w:ins w:id="221" w:author="Huawei" w:date="2024-11-01T09:37:00Z">
              <w:r w:rsidRPr="00291381">
                <w:t>List of time slots during the Analytics target period.</w:t>
              </w:r>
            </w:ins>
          </w:p>
        </w:tc>
      </w:tr>
      <w:tr w:rsidR="00A41F8F" w:rsidRPr="00291381" w14:paraId="2B81C7FF" w14:textId="77777777" w:rsidTr="004C484E">
        <w:trPr>
          <w:ins w:id="222" w:author="Huawei" w:date="2024-11-01T09:37:00Z"/>
        </w:trPr>
        <w:tc>
          <w:tcPr>
            <w:tcW w:w="2547" w:type="dxa"/>
          </w:tcPr>
          <w:p w14:paraId="066BD992" w14:textId="77777777" w:rsidR="00A41F8F" w:rsidRPr="00291381" w:rsidRDefault="00A41F8F" w:rsidP="004C484E">
            <w:pPr>
              <w:pStyle w:val="TAL"/>
              <w:rPr>
                <w:ins w:id="223" w:author="Huawei" w:date="2024-11-01T09:37:00Z"/>
              </w:rPr>
            </w:pPr>
            <w:ins w:id="224" w:author="Huawei" w:date="2024-11-01T09:37:00Z">
              <w:r w:rsidRPr="00291381">
                <w:t>&gt; Time slot start</w:t>
              </w:r>
            </w:ins>
          </w:p>
        </w:tc>
        <w:tc>
          <w:tcPr>
            <w:tcW w:w="7084" w:type="dxa"/>
          </w:tcPr>
          <w:p w14:paraId="728676A0" w14:textId="77777777" w:rsidR="00A41F8F" w:rsidRPr="00291381" w:rsidRDefault="00A41F8F" w:rsidP="004C484E">
            <w:pPr>
              <w:pStyle w:val="TAL"/>
              <w:rPr>
                <w:ins w:id="225" w:author="Huawei" w:date="2024-11-01T09:37:00Z"/>
              </w:rPr>
            </w:pPr>
            <w:ins w:id="226" w:author="Huawei" w:date="2024-11-01T09:37:00Z">
              <w:r w:rsidRPr="00291381">
                <w:t>Time slot start within the Analytics target period.</w:t>
              </w:r>
            </w:ins>
          </w:p>
        </w:tc>
      </w:tr>
      <w:tr w:rsidR="00A41F8F" w:rsidRPr="00291381" w14:paraId="7D3E32ED" w14:textId="77777777" w:rsidTr="004C484E">
        <w:trPr>
          <w:ins w:id="227" w:author="Huawei" w:date="2024-11-01T09:37:00Z"/>
        </w:trPr>
        <w:tc>
          <w:tcPr>
            <w:tcW w:w="2547" w:type="dxa"/>
          </w:tcPr>
          <w:p w14:paraId="2CE23C75" w14:textId="77777777" w:rsidR="00A41F8F" w:rsidRPr="00291381" w:rsidRDefault="00A41F8F" w:rsidP="004C484E">
            <w:pPr>
              <w:pStyle w:val="TAL"/>
              <w:rPr>
                <w:ins w:id="228" w:author="Huawei" w:date="2024-11-01T09:37:00Z"/>
              </w:rPr>
            </w:pPr>
            <w:ins w:id="229" w:author="Huawei" w:date="2024-11-01T09:37:00Z">
              <w:r w:rsidRPr="00291381">
                <w:t>&gt; Duration</w:t>
              </w:r>
            </w:ins>
          </w:p>
        </w:tc>
        <w:tc>
          <w:tcPr>
            <w:tcW w:w="7084" w:type="dxa"/>
          </w:tcPr>
          <w:p w14:paraId="7E361E88" w14:textId="77777777" w:rsidR="00A41F8F" w:rsidRPr="00291381" w:rsidRDefault="00A41F8F" w:rsidP="004C484E">
            <w:pPr>
              <w:pStyle w:val="TAL"/>
              <w:rPr>
                <w:ins w:id="230" w:author="Huawei" w:date="2024-11-01T09:37:00Z"/>
              </w:rPr>
            </w:pPr>
            <w:ins w:id="231" w:author="Huawei" w:date="2024-11-01T09:37:00Z">
              <w:r w:rsidRPr="00291381">
                <w:t>Duration of the time slot.</w:t>
              </w:r>
            </w:ins>
          </w:p>
        </w:tc>
      </w:tr>
      <w:tr w:rsidR="00A41F8F" w:rsidRPr="00291381" w14:paraId="1CA7114F" w14:textId="77777777" w:rsidTr="004C484E">
        <w:trPr>
          <w:ins w:id="232" w:author="Huawei" w:date="2024-11-01T09:37:00Z"/>
        </w:trPr>
        <w:tc>
          <w:tcPr>
            <w:tcW w:w="2547" w:type="dxa"/>
          </w:tcPr>
          <w:p w14:paraId="5634A11D" w14:textId="77777777" w:rsidR="00A41F8F" w:rsidRPr="00291381" w:rsidRDefault="00A41F8F" w:rsidP="004C484E">
            <w:pPr>
              <w:pStyle w:val="TAL"/>
              <w:rPr>
                <w:ins w:id="233" w:author="Huawei" w:date="2024-11-01T09:37:00Z"/>
              </w:rPr>
            </w:pPr>
            <w:ins w:id="234" w:author="Huawei" w:date="2024-11-01T09:37:00Z">
              <w:r w:rsidRPr="00291381">
                <w:t xml:space="preserve">&gt; QoS and Policy Assistance information (1…max) (NOTE 1) </w:t>
              </w:r>
            </w:ins>
          </w:p>
        </w:tc>
        <w:tc>
          <w:tcPr>
            <w:tcW w:w="7084" w:type="dxa"/>
          </w:tcPr>
          <w:p w14:paraId="3C15A87B" w14:textId="77777777" w:rsidR="00A41F8F" w:rsidRPr="00291381" w:rsidRDefault="00A41F8F" w:rsidP="004C484E">
            <w:pPr>
              <w:pStyle w:val="TAL"/>
              <w:rPr>
                <w:ins w:id="235" w:author="Huawei" w:date="2024-11-01T09:37:00Z"/>
              </w:rPr>
            </w:pPr>
            <w:ins w:id="236" w:author="Huawei" w:date="2024-11-01T09:37:00Z">
              <w:r w:rsidRPr="00291381">
                <w:t xml:space="preserve">List of QoS and Policy Assistance information. </w:t>
              </w:r>
            </w:ins>
          </w:p>
          <w:p w14:paraId="25ED5372" w14:textId="77777777" w:rsidR="00A41F8F" w:rsidRPr="00291381" w:rsidRDefault="00A41F8F" w:rsidP="004C484E">
            <w:pPr>
              <w:pStyle w:val="TAL"/>
              <w:rPr>
                <w:ins w:id="237" w:author="Huawei" w:date="2024-11-01T09:37:00Z"/>
              </w:rPr>
            </w:pPr>
            <w:ins w:id="238" w:author="Huawei" w:date="2024-11-01T09:37:00Z">
              <w:r w:rsidRPr="00291381">
                <w:t>Max. is the number of the candidate QoS parameter set(s), if applicable.</w:t>
              </w:r>
            </w:ins>
          </w:p>
        </w:tc>
      </w:tr>
      <w:tr w:rsidR="00A41F8F" w:rsidRPr="00291381" w14:paraId="78B9C57C" w14:textId="77777777" w:rsidTr="004C484E">
        <w:trPr>
          <w:ins w:id="239" w:author="Huawei" w:date="2024-11-01T09:37:00Z"/>
        </w:trPr>
        <w:tc>
          <w:tcPr>
            <w:tcW w:w="2547" w:type="dxa"/>
          </w:tcPr>
          <w:p w14:paraId="504FD5D2" w14:textId="3C169ACC" w:rsidR="00A41F8F" w:rsidRPr="00291381" w:rsidRDefault="00A41F8F" w:rsidP="00E8448E">
            <w:pPr>
              <w:pStyle w:val="TAL"/>
              <w:ind w:left="284"/>
              <w:rPr>
                <w:ins w:id="240" w:author="Huawei" w:date="2024-11-01T09:37:00Z"/>
              </w:rPr>
            </w:pPr>
            <w:ins w:id="241" w:author="Huawei" w:date="2024-11-01T09:37:00Z">
              <w:r w:rsidRPr="00291381">
                <w:rPr>
                  <w:rFonts w:eastAsia="SimSun"/>
                </w:rPr>
                <w:t>&gt;&gt; QoS parameter set identifier</w:t>
              </w:r>
            </w:ins>
          </w:p>
        </w:tc>
        <w:tc>
          <w:tcPr>
            <w:tcW w:w="7084" w:type="dxa"/>
          </w:tcPr>
          <w:p w14:paraId="21CAB621" w14:textId="77777777" w:rsidR="00A41F8F" w:rsidRPr="00291381" w:rsidRDefault="00A41F8F" w:rsidP="004C484E">
            <w:pPr>
              <w:pStyle w:val="TAL"/>
              <w:rPr>
                <w:ins w:id="242" w:author="Huawei" w:date="2024-11-01T09:37:00Z"/>
              </w:rPr>
            </w:pPr>
            <w:ins w:id="243" w:author="Huawei" w:date="2024-11-01T09:37:00Z">
              <w:r w:rsidRPr="00291381">
                <w:t>Identifies the QoS set for which the entry applies</w:t>
              </w:r>
            </w:ins>
          </w:p>
        </w:tc>
      </w:tr>
      <w:tr w:rsidR="00A41F8F" w:rsidRPr="00291381" w14:paraId="5AA75A45" w14:textId="77777777" w:rsidTr="004C484E">
        <w:trPr>
          <w:ins w:id="244" w:author="Huawei" w:date="2024-11-01T09:37:00Z"/>
        </w:trPr>
        <w:tc>
          <w:tcPr>
            <w:tcW w:w="2547" w:type="dxa"/>
          </w:tcPr>
          <w:p w14:paraId="09DA1A6A" w14:textId="77777777" w:rsidR="00A41F8F" w:rsidRPr="00291381" w:rsidRDefault="00A41F8F" w:rsidP="004C484E">
            <w:pPr>
              <w:pStyle w:val="TAL"/>
              <w:rPr>
                <w:ins w:id="245" w:author="Huawei" w:date="2024-11-01T09:37:00Z"/>
              </w:rPr>
            </w:pPr>
          </w:p>
        </w:tc>
        <w:tc>
          <w:tcPr>
            <w:tcW w:w="7084" w:type="dxa"/>
          </w:tcPr>
          <w:p w14:paraId="0F340B6F" w14:textId="77777777" w:rsidR="00A41F8F" w:rsidRPr="00291381" w:rsidRDefault="00A41F8F" w:rsidP="004C484E">
            <w:pPr>
              <w:pStyle w:val="TAL"/>
              <w:rPr>
                <w:ins w:id="246" w:author="Huawei" w:date="2024-11-01T09:37:00Z"/>
              </w:rPr>
            </w:pPr>
          </w:p>
        </w:tc>
      </w:tr>
      <w:tr w:rsidR="00A41F8F" w:rsidRPr="00291381" w14:paraId="476BEA68" w14:textId="77777777" w:rsidTr="004C484E">
        <w:trPr>
          <w:ins w:id="247" w:author="Huawei" w:date="2024-11-01T09:37:00Z"/>
        </w:trPr>
        <w:tc>
          <w:tcPr>
            <w:tcW w:w="2547" w:type="dxa"/>
          </w:tcPr>
          <w:p w14:paraId="613EE4B4" w14:textId="69E4D837" w:rsidR="00A41F8F" w:rsidRPr="00291381" w:rsidRDefault="00A41F8F" w:rsidP="00E8448E">
            <w:pPr>
              <w:pStyle w:val="TAL"/>
              <w:ind w:left="284"/>
              <w:rPr>
                <w:ins w:id="248" w:author="Huawei" w:date="2024-11-01T09:37:00Z"/>
              </w:rPr>
            </w:pPr>
            <w:ins w:id="249" w:author="Huawei" w:date="2024-11-01T09:37:00Z">
              <w:del w:id="250" w:author="Huawei02" w:date="2024-11-07T16:00:00Z">
                <w:r w:rsidRPr="00291381" w:rsidDel="00E8448E">
                  <w:rPr>
                    <w:rFonts w:eastAsia="SimSun"/>
                  </w:rPr>
                  <w:delText xml:space="preserve"> </w:delText>
                </w:r>
              </w:del>
              <w:del w:id="251" w:author="Huawei02" w:date="2024-11-07T15:59:00Z">
                <w:r w:rsidRPr="00291381" w:rsidDel="00E8448E">
                  <w:rPr>
                    <w:rFonts w:eastAsia="SimSun"/>
                  </w:rPr>
                  <w:delText xml:space="preserve"> </w:delText>
                </w:r>
              </w:del>
              <w:r w:rsidRPr="00291381">
                <w:rPr>
                  <w:rFonts w:eastAsia="SimSun"/>
                </w:rPr>
                <w:t>&gt;</w:t>
              </w:r>
              <w:r w:rsidRPr="00291381">
                <w:t>&gt; Application ID</w:t>
              </w:r>
            </w:ins>
          </w:p>
        </w:tc>
        <w:tc>
          <w:tcPr>
            <w:tcW w:w="7084" w:type="dxa"/>
          </w:tcPr>
          <w:p w14:paraId="44D8ACD9" w14:textId="77777777" w:rsidR="00A41F8F" w:rsidRPr="00291381" w:rsidRDefault="00A41F8F" w:rsidP="004C484E">
            <w:pPr>
              <w:pStyle w:val="TAL"/>
              <w:rPr>
                <w:ins w:id="252" w:author="Huawei" w:date="2024-11-01T09:37:00Z"/>
              </w:rPr>
            </w:pPr>
            <w:ins w:id="253" w:author="Huawei" w:date="2024-11-01T09:37:00Z">
              <w:r w:rsidRPr="00291381">
                <w:t>Identifies</w:t>
              </w:r>
              <w:r w:rsidRPr="00291381">
                <w:rPr>
                  <w:rFonts w:eastAsia="SimSun"/>
                </w:rPr>
                <w:t xml:space="preserve"> the application</w:t>
              </w:r>
              <w:del w:id="254" w:author="Huawei02" w:date="2024-11-07T15:54:00Z">
                <w:r w:rsidRPr="00291381" w:rsidDel="00A21CBE">
                  <w:rPr>
                    <w:rFonts w:eastAsia="SimSun"/>
                  </w:rPr>
                  <w:delText>(s)</w:delText>
                </w:r>
              </w:del>
              <w:r w:rsidRPr="00291381">
                <w:rPr>
                  <w:rFonts w:eastAsia="SimSun"/>
                </w:rPr>
                <w:t xml:space="preserve"> that associated to the PCC rule or QoS. </w:t>
              </w:r>
            </w:ins>
          </w:p>
        </w:tc>
      </w:tr>
      <w:tr w:rsidR="00E8448E" w:rsidRPr="00291381" w14:paraId="70398E36" w14:textId="77777777" w:rsidTr="004C484E">
        <w:trPr>
          <w:ins w:id="255" w:author="Huawei02" w:date="2024-11-07T15:58:00Z"/>
        </w:trPr>
        <w:tc>
          <w:tcPr>
            <w:tcW w:w="2547" w:type="dxa"/>
          </w:tcPr>
          <w:p w14:paraId="796D7B49" w14:textId="586291C3" w:rsidR="00E8448E" w:rsidRPr="00291381" w:rsidRDefault="00E8448E" w:rsidP="00E8448E">
            <w:pPr>
              <w:pStyle w:val="TAL"/>
              <w:ind w:left="284"/>
              <w:rPr>
                <w:ins w:id="256" w:author="Huawei02" w:date="2024-11-07T15:58:00Z"/>
                <w:rFonts w:eastAsia="SimSun"/>
              </w:rPr>
            </w:pPr>
            <w:ins w:id="257" w:author="Huawei02" w:date="2024-11-07T15:59:00Z">
              <w:r>
                <w:rPr>
                  <w:rFonts w:eastAsia="SimSun"/>
                </w:rPr>
                <w:t>&gt;&gt;</w:t>
              </w:r>
            </w:ins>
            <w:ins w:id="258" w:author="Huawei02" w:date="2024-11-07T16:00:00Z">
              <w:r>
                <w:rPr>
                  <w:rFonts w:eastAsia="SimSun"/>
                </w:rPr>
                <w:t xml:space="preserve"> service traffic duration time</w:t>
              </w:r>
            </w:ins>
          </w:p>
        </w:tc>
        <w:tc>
          <w:tcPr>
            <w:tcW w:w="7084" w:type="dxa"/>
          </w:tcPr>
          <w:p w14:paraId="781F9F92" w14:textId="600A394B" w:rsidR="00E8448E" w:rsidRPr="00291381" w:rsidRDefault="00E8448E" w:rsidP="004C484E">
            <w:pPr>
              <w:pStyle w:val="TAL"/>
              <w:rPr>
                <w:ins w:id="259" w:author="Huawei02" w:date="2024-11-07T15:58:00Z"/>
              </w:rPr>
            </w:pPr>
            <w:ins w:id="260" w:author="Huawei02" w:date="2024-11-07T16:00:00Z">
              <w:r>
                <w:t xml:space="preserve">Average duration time </w:t>
              </w:r>
            </w:ins>
            <w:ins w:id="261" w:author="Huawei02" w:date="2024-11-07T16:01:00Z">
              <w:r>
                <w:t xml:space="preserve">of the </w:t>
              </w:r>
            </w:ins>
            <w:ins w:id="262" w:author="Huawei02" w:date="2024-11-07T16:03:00Z">
              <w:r>
                <w:t xml:space="preserve">service data </w:t>
              </w:r>
            </w:ins>
            <w:ins w:id="263" w:author="Huawei02" w:date="2024-11-07T16:04:00Z">
              <w:r>
                <w:t xml:space="preserve">being transferred through the network. </w:t>
              </w:r>
            </w:ins>
          </w:p>
        </w:tc>
      </w:tr>
      <w:tr w:rsidR="00A41F8F" w:rsidRPr="00291381" w14:paraId="7E7CAB89" w14:textId="77777777" w:rsidTr="004C484E">
        <w:trPr>
          <w:ins w:id="264" w:author="Huawei" w:date="2024-11-01T09:37:00Z"/>
        </w:trPr>
        <w:tc>
          <w:tcPr>
            <w:tcW w:w="2547" w:type="dxa"/>
          </w:tcPr>
          <w:p w14:paraId="120C6F00" w14:textId="562B3D04" w:rsidR="00A41F8F" w:rsidRPr="009F6995" w:rsidRDefault="00A41F8F" w:rsidP="004B67D8">
            <w:pPr>
              <w:pStyle w:val="TAL"/>
              <w:ind w:left="284"/>
              <w:rPr>
                <w:ins w:id="265" w:author="Huawei" w:date="2024-11-01T09:37:00Z"/>
              </w:rPr>
            </w:pPr>
            <w:ins w:id="266" w:author="Huawei" w:date="2024-11-01T09:37:00Z">
              <w:del w:id="267" w:author="Huawei02" w:date="2024-11-07T16:05:00Z">
                <w:r w:rsidRPr="009F6995" w:rsidDel="004B67D8">
                  <w:rPr>
                    <w:rFonts w:eastAsia="SimSun"/>
                  </w:rPr>
                  <w:delText xml:space="preserve">  </w:delText>
                </w:r>
              </w:del>
              <w:r w:rsidRPr="009F6995">
                <w:rPr>
                  <w:rFonts w:eastAsia="SimSun"/>
                </w:rPr>
                <w:t>&gt;</w:t>
              </w:r>
              <w:r w:rsidRPr="009F6995">
                <w:t>&gt; Predicted QoE (NOTE </w:t>
              </w:r>
            </w:ins>
            <w:ins w:id="268" w:author="Huawei02" w:date="2024-11-07T15:46:00Z">
              <w:r w:rsidR="00A21CBE">
                <w:t>5</w:t>
              </w:r>
            </w:ins>
            <w:ins w:id="269" w:author="Huawei" w:date="2024-11-01T09:37:00Z">
              <w:r w:rsidRPr="009F6995">
                <w:t>)</w:t>
              </w:r>
            </w:ins>
          </w:p>
        </w:tc>
        <w:tc>
          <w:tcPr>
            <w:tcW w:w="7084" w:type="dxa"/>
          </w:tcPr>
          <w:p w14:paraId="020B16F7" w14:textId="7065B38C" w:rsidR="00A41F8F" w:rsidRPr="009F6995" w:rsidRDefault="00A41F8F" w:rsidP="004C484E">
            <w:pPr>
              <w:pStyle w:val="TAL"/>
              <w:rPr>
                <w:ins w:id="270" w:author="Huawei" w:date="2024-11-01T09:37:00Z"/>
              </w:rPr>
            </w:pPr>
            <w:ins w:id="271" w:author="Huawei" w:date="2024-11-01T09:37:00Z">
              <w:r w:rsidRPr="009F6995">
                <w:t>The predicted service experience (e.g. QoE) of the corresponding QoS parameter set.</w:t>
              </w:r>
            </w:ins>
          </w:p>
        </w:tc>
      </w:tr>
      <w:tr w:rsidR="00A41F8F" w:rsidRPr="00291381" w14:paraId="6CDB3BC6" w14:textId="77777777" w:rsidTr="004C484E">
        <w:trPr>
          <w:ins w:id="272" w:author="Huawei" w:date="2024-11-01T09:37:00Z"/>
        </w:trPr>
        <w:tc>
          <w:tcPr>
            <w:tcW w:w="2547" w:type="dxa"/>
          </w:tcPr>
          <w:p w14:paraId="0FCDB49D" w14:textId="77777777" w:rsidR="00A41F8F" w:rsidRPr="009F6995" w:rsidRDefault="00A41F8F" w:rsidP="004C484E">
            <w:pPr>
              <w:pStyle w:val="TAL"/>
              <w:rPr>
                <w:ins w:id="273" w:author="Huawei" w:date="2024-11-01T09:37:00Z"/>
              </w:rPr>
            </w:pPr>
          </w:p>
        </w:tc>
        <w:tc>
          <w:tcPr>
            <w:tcW w:w="7084" w:type="dxa"/>
          </w:tcPr>
          <w:p w14:paraId="6196AF98" w14:textId="77777777" w:rsidR="00A41F8F" w:rsidRPr="009F6995" w:rsidRDefault="00A41F8F" w:rsidP="004C484E">
            <w:pPr>
              <w:pStyle w:val="TAL"/>
              <w:rPr>
                <w:ins w:id="274" w:author="Huawei" w:date="2024-11-01T09:37:00Z"/>
              </w:rPr>
            </w:pPr>
          </w:p>
        </w:tc>
      </w:tr>
      <w:tr w:rsidR="00A41F8F" w:rsidRPr="00291381" w14:paraId="27351CA7" w14:textId="77777777" w:rsidTr="004C484E">
        <w:trPr>
          <w:ins w:id="275" w:author="Huawei" w:date="2024-11-01T09:37:00Z"/>
        </w:trPr>
        <w:tc>
          <w:tcPr>
            <w:tcW w:w="2547" w:type="dxa"/>
          </w:tcPr>
          <w:p w14:paraId="319107CD" w14:textId="0B47A255" w:rsidR="00A41F8F" w:rsidRPr="009F6995" w:rsidRDefault="00A41F8F" w:rsidP="004B67D8">
            <w:pPr>
              <w:pStyle w:val="TAL"/>
              <w:ind w:left="284"/>
              <w:rPr>
                <w:ins w:id="276" w:author="Huawei" w:date="2024-11-01T09:37:00Z"/>
                <w:rFonts w:eastAsia="SimSun"/>
              </w:rPr>
            </w:pPr>
            <w:ins w:id="277" w:author="Huawei" w:date="2024-11-01T09:37:00Z">
              <w:del w:id="278" w:author="Huawei02" w:date="2024-11-07T16:05:00Z">
                <w:r w:rsidRPr="009F6995" w:rsidDel="004B67D8">
                  <w:rPr>
                    <w:rFonts w:eastAsia="SimSun"/>
                  </w:rPr>
                  <w:delText xml:space="preserve">  </w:delText>
                </w:r>
              </w:del>
              <w:r w:rsidRPr="009F6995">
                <w:rPr>
                  <w:rFonts w:eastAsia="SimSun"/>
                </w:rPr>
                <w:t>&gt;</w:t>
              </w:r>
              <w:r w:rsidRPr="009F6995">
                <w:t xml:space="preserve">&gt; </w:t>
              </w:r>
              <w:del w:id="279" w:author="Huawei02" w:date="2024-11-07T16:05:00Z">
                <w:r w:rsidRPr="009F6995" w:rsidDel="004B67D8">
                  <w:delText xml:space="preserve"> </w:delText>
                </w:r>
              </w:del>
              <w:r w:rsidRPr="009F6995">
                <w:t>QoS parameter values (NOTE </w:t>
              </w:r>
            </w:ins>
            <w:ins w:id="280" w:author="Huawei02" w:date="2024-11-07T15:46:00Z">
              <w:r w:rsidR="00A21CBE">
                <w:t>4</w:t>
              </w:r>
            </w:ins>
            <w:ins w:id="281" w:author="Huawei" w:date="2024-11-01T09:37:00Z">
              <w:r w:rsidRPr="009F6995">
                <w:t>)</w:t>
              </w:r>
            </w:ins>
          </w:p>
        </w:tc>
        <w:tc>
          <w:tcPr>
            <w:tcW w:w="7084" w:type="dxa"/>
          </w:tcPr>
          <w:p w14:paraId="23E51A77" w14:textId="77777777" w:rsidR="00A41F8F" w:rsidRPr="009F6995" w:rsidRDefault="00A41F8F" w:rsidP="004C484E">
            <w:pPr>
              <w:pStyle w:val="TAL"/>
              <w:rPr>
                <w:ins w:id="282" w:author="Huawei" w:date="2024-11-01T09:37:00Z"/>
              </w:rPr>
            </w:pPr>
            <w:ins w:id="283" w:author="Huawei" w:date="2024-11-01T09:37:00Z">
              <w:r w:rsidRPr="009F6995">
                <w:t>QoS parameter value combinations provided by the analytics consumer</w:t>
              </w:r>
              <w:r w:rsidRPr="009F6995">
                <w:rPr>
                  <w:rFonts w:eastAsia="Malgun Gothic" w:hint="eastAsia"/>
                  <w:lang w:eastAsia="ko-KR"/>
                </w:rPr>
                <w:t xml:space="preserve"> for each predicted QoE</w:t>
              </w:r>
              <w:r w:rsidRPr="009F6995">
                <w:t>.</w:t>
              </w:r>
            </w:ins>
          </w:p>
        </w:tc>
      </w:tr>
      <w:tr w:rsidR="00A41F8F" w:rsidRPr="00291381" w14:paraId="734C74FC" w14:textId="77777777" w:rsidTr="004C484E">
        <w:trPr>
          <w:ins w:id="284" w:author="Huawei" w:date="2024-11-01T09:37:00Z"/>
        </w:trPr>
        <w:tc>
          <w:tcPr>
            <w:tcW w:w="2547" w:type="dxa"/>
          </w:tcPr>
          <w:p w14:paraId="3B98E8D7" w14:textId="77777777" w:rsidR="00A41F8F" w:rsidRPr="00FE6DD4" w:rsidRDefault="00A41F8F" w:rsidP="004C484E">
            <w:pPr>
              <w:pStyle w:val="TAL"/>
              <w:rPr>
                <w:ins w:id="285" w:author="Huawei" w:date="2024-11-01T09:37:00Z"/>
                <w:highlight w:val="magenta"/>
              </w:rPr>
            </w:pPr>
          </w:p>
        </w:tc>
        <w:tc>
          <w:tcPr>
            <w:tcW w:w="7084" w:type="dxa"/>
          </w:tcPr>
          <w:p w14:paraId="74296674" w14:textId="77777777" w:rsidR="00A41F8F" w:rsidRPr="00FE6DD4" w:rsidRDefault="00A41F8F" w:rsidP="004C484E">
            <w:pPr>
              <w:pStyle w:val="TAL"/>
              <w:rPr>
                <w:ins w:id="286" w:author="Huawei" w:date="2024-11-01T09:37:00Z"/>
                <w:highlight w:val="magenta"/>
              </w:rPr>
            </w:pPr>
          </w:p>
        </w:tc>
      </w:tr>
      <w:tr w:rsidR="00A41F8F" w:rsidRPr="00291381" w14:paraId="41BCE3A7" w14:textId="77777777" w:rsidTr="004C484E">
        <w:trPr>
          <w:ins w:id="287" w:author="Huawei" w:date="2024-11-01T09:37:00Z"/>
        </w:trPr>
        <w:tc>
          <w:tcPr>
            <w:tcW w:w="2547" w:type="dxa"/>
          </w:tcPr>
          <w:p w14:paraId="5730E9B2" w14:textId="77777777" w:rsidR="00A41F8F" w:rsidRPr="00291381" w:rsidRDefault="00A41F8F" w:rsidP="004B67D8">
            <w:pPr>
              <w:pStyle w:val="TAL"/>
              <w:ind w:left="284"/>
              <w:rPr>
                <w:ins w:id="288" w:author="Huawei" w:date="2024-11-01T09:37:00Z"/>
              </w:rPr>
            </w:pPr>
            <w:ins w:id="289" w:author="Huawei" w:date="2024-11-01T09:37:00Z">
              <w:r w:rsidRPr="00291381">
                <w:rPr>
                  <w:rFonts w:eastAsia="SimSun"/>
                </w:rPr>
                <w:t xml:space="preserve">    &gt;</w:t>
              </w:r>
              <w:r w:rsidRPr="00291381">
                <w:t>&gt;&gt; 5QI</w:t>
              </w:r>
            </w:ins>
          </w:p>
        </w:tc>
        <w:tc>
          <w:tcPr>
            <w:tcW w:w="7084" w:type="dxa"/>
          </w:tcPr>
          <w:p w14:paraId="0A823F23" w14:textId="77777777" w:rsidR="00A41F8F" w:rsidRPr="00291381" w:rsidRDefault="00A41F8F" w:rsidP="004C484E">
            <w:pPr>
              <w:pStyle w:val="TAL"/>
              <w:rPr>
                <w:ins w:id="290" w:author="Huawei" w:date="2024-11-01T09:37:00Z"/>
              </w:rPr>
            </w:pPr>
            <w:ins w:id="291" w:author="Huawei" w:date="2024-11-01T09:37:00Z">
              <w:r w:rsidRPr="00291381">
                <w:t>The reference to 5G QoS characteristics and QoS parameters.</w:t>
              </w:r>
            </w:ins>
          </w:p>
        </w:tc>
      </w:tr>
      <w:tr w:rsidR="00A41F8F" w:rsidRPr="00291381" w14:paraId="255724B1" w14:textId="77777777" w:rsidTr="004C484E">
        <w:trPr>
          <w:ins w:id="292" w:author="Huawei" w:date="2024-11-01T09:37:00Z"/>
        </w:trPr>
        <w:tc>
          <w:tcPr>
            <w:tcW w:w="2547" w:type="dxa"/>
          </w:tcPr>
          <w:p w14:paraId="06765184" w14:textId="77777777" w:rsidR="00A41F8F" w:rsidRPr="00291381" w:rsidRDefault="00A41F8F" w:rsidP="004C484E">
            <w:pPr>
              <w:pStyle w:val="TAL"/>
              <w:rPr>
                <w:ins w:id="293" w:author="Huawei" w:date="2024-11-01T09:37:00Z"/>
              </w:rPr>
            </w:pPr>
          </w:p>
        </w:tc>
        <w:tc>
          <w:tcPr>
            <w:tcW w:w="7084" w:type="dxa"/>
          </w:tcPr>
          <w:p w14:paraId="0421F240" w14:textId="77777777" w:rsidR="00A41F8F" w:rsidRPr="00291381" w:rsidRDefault="00A41F8F" w:rsidP="004C484E">
            <w:pPr>
              <w:pStyle w:val="TAL"/>
              <w:rPr>
                <w:ins w:id="294" w:author="Huawei" w:date="2024-11-01T09:37:00Z"/>
              </w:rPr>
            </w:pPr>
          </w:p>
        </w:tc>
      </w:tr>
      <w:tr w:rsidR="00A41F8F" w:rsidRPr="00291381" w14:paraId="1D9587D8" w14:textId="77777777" w:rsidTr="004C484E">
        <w:trPr>
          <w:ins w:id="295" w:author="Huawei" w:date="2024-11-01T09:37:00Z"/>
        </w:trPr>
        <w:tc>
          <w:tcPr>
            <w:tcW w:w="2547" w:type="dxa"/>
          </w:tcPr>
          <w:p w14:paraId="1B2770EC" w14:textId="77777777" w:rsidR="00A41F8F" w:rsidRPr="00291381" w:rsidRDefault="00A41F8F" w:rsidP="004B67D8">
            <w:pPr>
              <w:pStyle w:val="TAL"/>
              <w:ind w:left="284"/>
              <w:rPr>
                <w:ins w:id="296" w:author="Huawei" w:date="2024-11-01T09:37:00Z"/>
              </w:rPr>
            </w:pPr>
            <w:ins w:id="297" w:author="Huawei" w:date="2024-11-01T09:37:00Z">
              <w:r w:rsidRPr="00291381">
                <w:t xml:space="preserve">    &gt;</w:t>
              </w:r>
              <w:r w:rsidRPr="00291381">
                <w:rPr>
                  <w:rFonts w:eastAsia="SimSun"/>
                </w:rPr>
                <w:t>&gt;</w:t>
              </w:r>
              <w:r w:rsidRPr="00291381">
                <w:t>&gt; Packet Delay Budget</w:t>
              </w:r>
            </w:ins>
          </w:p>
        </w:tc>
        <w:tc>
          <w:tcPr>
            <w:tcW w:w="7084" w:type="dxa"/>
          </w:tcPr>
          <w:p w14:paraId="5323C04F" w14:textId="77777777" w:rsidR="00A41F8F" w:rsidRPr="00291381" w:rsidRDefault="00A41F8F" w:rsidP="004C484E">
            <w:pPr>
              <w:pStyle w:val="TAL"/>
              <w:rPr>
                <w:ins w:id="298" w:author="Huawei" w:date="2024-11-01T09:37:00Z"/>
              </w:rPr>
            </w:pPr>
            <w:ins w:id="299" w:author="Huawei" w:date="2024-11-01T09:37:00Z">
              <w:r w:rsidRPr="00291381">
                <w:t>Packet Delay Budget (PDB) indicates the upper bound for the time that a packet may be delayed between the UE and the N6 termination point at the UPF, as defined in TS 23.501 [2].</w:t>
              </w:r>
            </w:ins>
          </w:p>
        </w:tc>
      </w:tr>
      <w:tr w:rsidR="00A41F8F" w:rsidRPr="00291381" w14:paraId="6577AD5B" w14:textId="77777777" w:rsidTr="004C484E">
        <w:trPr>
          <w:ins w:id="300" w:author="Huawei" w:date="2024-11-01T09:37:00Z"/>
        </w:trPr>
        <w:tc>
          <w:tcPr>
            <w:tcW w:w="2547" w:type="dxa"/>
          </w:tcPr>
          <w:p w14:paraId="0C892796" w14:textId="77777777" w:rsidR="00A41F8F" w:rsidRPr="00291381" w:rsidRDefault="00A41F8F" w:rsidP="004B67D8">
            <w:pPr>
              <w:pStyle w:val="TAL"/>
              <w:ind w:left="284"/>
              <w:rPr>
                <w:ins w:id="301" w:author="Huawei" w:date="2024-11-01T09:37:00Z"/>
              </w:rPr>
            </w:pPr>
            <w:ins w:id="302" w:author="Huawei" w:date="2024-11-01T09:37:00Z">
              <w:r w:rsidRPr="00291381">
                <w:t xml:space="preserve">    &gt;</w:t>
              </w:r>
              <w:r w:rsidRPr="00291381">
                <w:rPr>
                  <w:rFonts w:eastAsia="SimSun"/>
                </w:rPr>
                <w:t>&gt;</w:t>
              </w:r>
              <w:r w:rsidRPr="00291381">
                <w:t>&gt; Packet Error Rate</w:t>
              </w:r>
            </w:ins>
          </w:p>
        </w:tc>
        <w:tc>
          <w:tcPr>
            <w:tcW w:w="7084" w:type="dxa"/>
          </w:tcPr>
          <w:p w14:paraId="04C06F3A" w14:textId="77777777" w:rsidR="00A41F8F" w:rsidRPr="00291381" w:rsidRDefault="00A41F8F" w:rsidP="004C484E">
            <w:pPr>
              <w:pStyle w:val="TAL"/>
              <w:rPr>
                <w:ins w:id="303" w:author="Huawei" w:date="2024-11-01T09:37:00Z"/>
              </w:rPr>
            </w:pPr>
            <w:ins w:id="304" w:author="Huawei" w:date="2024-11-01T09:37:00Z">
              <w:r w:rsidRPr="00291381">
                <w:t>Packet Error Rate (PER) defines an upper bound for a rate of non-congestion related packet losses, as defined in TS 23.501 [2].</w:t>
              </w:r>
            </w:ins>
          </w:p>
        </w:tc>
      </w:tr>
      <w:tr w:rsidR="00A41F8F" w:rsidRPr="00291381" w14:paraId="70C295C1" w14:textId="77777777" w:rsidTr="004C484E">
        <w:trPr>
          <w:ins w:id="305" w:author="Huawei" w:date="2024-11-01T09:37:00Z"/>
        </w:trPr>
        <w:tc>
          <w:tcPr>
            <w:tcW w:w="2547" w:type="dxa"/>
          </w:tcPr>
          <w:p w14:paraId="3B42591F" w14:textId="77777777" w:rsidR="00A41F8F" w:rsidRPr="00291381" w:rsidRDefault="00A41F8F" w:rsidP="004B67D8">
            <w:pPr>
              <w:pStyle w:val="TAL"/>
              <w:ind w:left="284"/>
              <w:rPr>
                <w:ins w:id="306" w:author="Huawei" w:date="2024-11-01T09:37:00Z"/>
              </w:rPr>
            </w:pPr>
            <w:ins w:id="307" w:author="Huawei" w:date="2024-11-01T09:37:00Z">
              <w:r w:rsidRPr="00291381">
                <w:rPr>
                  <w:rFonts w:eastAsia="SimSun"/>
                </w:rPr>
                <w:t xml:space="preserve">    &gt;</w:t>
              </w:r>
              <w:r w:rsidRPr="00291381">
                <w:t>&gt;&gt; Flow Bit Rates (NOTE 2)</w:t>
              </w:r>
            </w:ins>
          </w:p>
        </w:tc>
        <w:tc>
          <w:tcPr>
            <w:tcW w:w="7084" w:type="dxa"/>
          </w:tcPr>
          <w:p w14:paraId="7B61C4AA" w14:textId="77777777" w:rsidR="00A41F8F" w:rsidRPr="00291381" w:rsidRDefault="00A41F8F" w:rsidP="004C484E">
            <w:pPr>
              <w:pStyle w:val="TAL"/>
              <w:rPr>
                <w:ins w:id="308" w:author="Huawei" w:date="2024-11-01T09:37:00Z"/>
              </w:rPr>
            </w:pPr>
            <w:ins w:id="309" w:author="Huawei" w:date="2024-11-01T09:37:00Z">
              <w:r w:rsidRPr="00291381">
                <w:t>The flow bit rates only applies to GBR QoS Flow.</w:t>
              </w:r>
            </w:ins>
          </w:p>
        </w:tc>
      </w:tr>
      <w:tr w:rsidR="00A41F8F" w:rsidRPr="00291381" w14:paraId="625E7FDB" w14:textId="77777777" w:rsidTr="004C484E">
        <w:trPr>
          <w:ins w:id="310" w:author="Huawei" w:date="2024-11-01T09:37:00Z"/>
        </w:trPr>
        <w:tc>
          <w:tcPr>
            <w:tcW w:w="2547" w:type="dxa"/>
          </w:tcPr>
          <w:p w14:paraId="73F811CF" w14:textId="77777777" w:rsidR="00A41F8F" w:rsidRPr="00291381" w:rsidRDefault="00A41F8F" w:rsidP="004B67D8">
            <w:pPr>
              <w:pStyle w:val="TAL"/>
              <w:ind w:left="284"/>
              <w:rPr>
                <w:ins w:id="311" w:author="Huawei" w:date="2024-11-01T09:37:00Z"/>
              </w:rPr>
            </w:pPr>
            <w:ins w:id="312" w:author="Huawei" w:date="2024-11-01T09:37:00Z">
              <w:r w:rsidRPr="00291381">
                <w:rPr>
                  <w:rFonts w:eastAsia="SimSun"/>
                </w:rPr>
                <w:t xml:space="preserve">       </w:t>
              </w:r>
              <w:del w:id="313" w:author="Huawei02" w:date="2024-11-07T16:05:00Z">
                <w:r w:rsidRPr="00291381" w:rsidDel="004B67D8">
                  <w:rPr>
                    <w:rFonts w:eastAsia="SimSun"/>
                  </w:rPr>
                  <w:delText xml:space="preserve"> </w:delText>
                </w:r>
              </w:del>
              <w:r w:rsidRPr="00291381">
                <w:rPr>
                  <w:rFonts w:eastAsia="SimSun"/>
                </w:rPr>
                <w:t>&gt;</w:t>
              </w:r>
              <w:r w:rsidRPr="00291381">
                <w:t xml:space="preserve">&gt;&gt;&gt; GFBR </w:t>
              </w:r>
            </w:ins>
          </w:p>
        </w:tc>
        <w:tc>
          <w:tcPr>
            <w:tcW w:w="7084" w:type="dxa"/>
          </w:tcPr>
          <w:p w14:paraId="0ED0266B" w14:textId="77777777" w:rsidR="00A41F8F" w:rsidRPr="00291381" w:rsidRDefault="00A41F8F" w:rsidP="004C484E">
            <w:pPr>
              <w:pStyle w:val="TAL"/>
              <w:rPr>
                <w:ins w:id="314" w:author="Huawei" w:date="2024-11-01T09:37:00Z"/>
              </w:rPr>
            </w:pPr>
            <w:ins w:id="315" w:author="Huawei" w:date="2024-11-01T09:37:00Z">
              <w:r w:rsidRPr="00291381">
                <w:t>Guaranteed Flow Bit Rate (GFBR) for UL and/or DL.</w:t>
              </w:r>
            </w:ins>
          </w:p>
        </w:tc>
      </w:tr>
      <w:tr w:rsidR="00A41F8F" w:rsidRPr="00291381" w14:paraId="03BA9AF5" w14:textId="77777777" w:rsidTr="004C484E">
        <w:trPr>
          <w:ins w:id="316" w:author="Huawei" w:date="2024-11-01T09:37:00Z"/>
        </w:trPr>
        <w:tc>
          <w:tcPr>
            <w:tcW w:w="2547" w:type="dxa"/>
          </w:tcPr>
          <w:p w14:paraId="5E5BDC1C" w14:textId="77777777" w:rsidR="00A41F8F" w:rsidRPr="00291381" w:rsidRDefault="00A41F8F" w:rsidP="004B67D8">
            <w:pPr>
              <w:pStyle w:val="TAL"/>
              <w:ind w:left="284"/>
              <w:rPr>
                <w:ins w:id="317" w:author="Huawei" w:date="2024-11-01T09:37:00Z"/>
              </w:rPr>
            </w:pPr>
            <w:ins w:id="318" w:author="Huawei" w:date="2024-11-01T09:37:00Z">
              <w:r w:rsidRPr="00291381">
                <w:rPr>
                  <w:rFonts w:eastAsia="SimSun"/>
                </w:rPr>
                <w:t xml:space="preserve">       </w:t>
              </w:r>
              <w:del w:id="319" w:author="Huawei02" w:date="2024-11-07T16:05:00Z">
                <w:r w:rsidRPr="00291381" w:rsidDel="004B67D8">
                  <w:rPr>
                    <w:rFonts w:eastAsia="SimSun"/>
                  </w:rPr>
                  <w:delText xml:space="preserve"> </w:delText>
                </w:r>
              </w:del>
              <w:r w:rsidRPr="00291381">
                <w:rPr>
                  <w:rFonts w:eastAsia="SimSun"/>
                </w:rPr>
                <w:t>&gt;</w:t>
              </w:r>
              <w:r w:rsidRPr="00291381">
                <w:t>&gt;&gt;&gt; MFBR</w:t>
              </w:r>
            </w:ins>
          </w:p>
        </w:tc>
        <w:tc>
          <w:tcPr>
            <w:tcW w:w="7084" w:type="dxa"/>
          </w:tcPr>
          <w:p w14:paraId="0517F910" w14:textId="77777777" w:rsidR="00A41F8F" w:rsidRPr="00291381" w:rsidRDefault="00A41F8F" w:rsidP="004C484E">
            <w:pPr>
              <w:pStyle w:val="TAL"/>
              <w:rPr>
                <w:ins w:id="320" w:author="Huawei" w:date="2024-11-01T09:37:00Z"/>
              </w:rPr>
            </w:pPr>
            <w:ins w:id="321" w:author="Huawei" w:date="2024-11-01T09:37:00Z">
              <w:r w:rsidRPr="00291381">
                <w:t>Maximum Flow Bit Rate (MFBR) for UL and/or DL.</w:t>
              </w:r>
            </w:ins>
          </w:p>
        </w:tc>
      </w:tr>
      <w:tr w:rsidR="00A41F8F" w:rsidRPr="00291381" w14:paraId="145AC551" w14:textId="77777777" w:rsidTr="004C484E">
        <w:trPr>
          <w:ins w:id="322" w:author="Huawei" w:date="2024-11-01T09:37:00Z"/>
        </w:trPr>
        <w:tc>
          <w:tcPr>
            <w:tcW w:w="2547" w:type="dxa"/>
          </w:tcPr>
          <w:p w14:paraId="28D748B3" w14:textId="77777777" w:rsidR="00A41F8F" w:rsidRPr="00291381" w:rsidRDefault="00A41F8F" w:rsidP="004C484E">
            <w:pPr>
              <w:pStyle w:val="TAL"/>
              <w:rPr>
                <w:ins w:id="323" w:author="Huawei" w:date="2024-11-01T09:37:00Z"/>
              </w:rPr>
            </w:pPr>
          </w:p>
        </w:tc>
        <w:tc>
          <w:tcPr>
            <w:tcW w:w="7084" w:type="dxa"/>
          </w:tcPr>
          <w:p w14:paraId="660CCE7F" w14:textId="77777777" w:rsidR="00A41F8F" w:rsidRPr="00291381" w:rsidRDefault="00A41F8F" w:rsidP="004C484E">
            <w:pPr>
              <w:pStyle w:val="TAL"/>
              <w:rPr>
                <w:ins w:id="324" w:author="Huawei" w:date="2024-11-01T09:37:00Z"/>
              </w:rPr>
            </w:pPr>
          </w:p>
        </w:tc>
      </w:tr>
      <w:tr w:rsidR="00A41F8F" w:rsidRPr="00291381" w14:paraId="4682B75A" w14:textId="77777777" w:rsidTr="004C484E">
        <w:trPr>
          <w:ins w:id="325" w:author="Huawei" w:date="2024-11-01T09:37:00Z"/>
        </w:trPr>
        <w:tc>
          <w:tcPr>
            <w:tcW w:w="2547" w:type="dxa"/>
          </w:tcPr>
          <w:p w14:paraId="79506C78" w14:textId="77777777" w:rsidR="00A41F8F" w:rsidRPr="00291381" w:rsidRDefault="00A41F8F" w:rsidP="004B67D8">
            <w:pPr>
              <w:pStyle w:val="TAL"/>
              <w:ind w:left="284"/>
              <w:rPr>
                <w:ins w:id="326" w:author="Huawei" w:date="2024-11-01T09:37:00Z"/>
              </w:rPr>
            </w:pPr>
            <w:ins w:id="327" w:author="Huawei" w:date="2024-11-01T09:37:00Z">
              <w:r w:rsidRPr="00291381">
                <w:rPr>
                  <w:rFonts w:eastAsia="SimSun"/>
                </w:rPr>
                <w:t xml:space="preserve">    &gt;</w:t>
              </w:r>
              <w:r w:rsidRPr="00291381">
                <w:t>&gt;&gt; Averaging Window (NOTE 2)</w:t>
              </w:r>
            </w:ins>
          </w:p>
        </w:tc>
        <w:tc>
          <w:tcPr>
            <w:tcW w:w="7084" w:type="dxa"/>
          </w:tcPr>
          <w:p w14:paraId="1D5E32B4" w14:textId="77777777" w:rsidR="00A41F8F" w:rsidRPr="00291381" w:rsidRDefault="00A41F8F" w:rsidP="004C484E">
            <w:pPr>
              <w:pStyle w:val="TAL"/>
              <w:rPr>
                <w:ins w:id="328" w:author="Huawei" w:date="2024-11-01T09:37:00Z"/>
              </w:rPr>
            </w:pPr>
            <w:ins w:id="329" w:author="Huawei" w:date="2024-11-01T09:37:00Z">
              <w:r w:rsidRPr="00291381">
                <w:t>The Averaging window is applied when the resource type is GBR QoS.</w:t>
              </w:r>
            </w:ins>
          </w:p>
          <w:p w14:paraId="41CBE7A7" w14:textId="77777777" w:rsidR="00A41F8F" w:rsidRPr="00291381" w:rsidRDefault="00A41F8F" w:rsidP="004C484E">
            <w:pPr>
              <w:pStyle w:val="TAL"/>
              <w:rPr>
                <w:ins w:id="330" w:author="Huawei" w:date="2024-11-01T09:37:00Z"/>
              </w:rPr>
            </w:pPr>
            <w:ins w:id="331" w:author="Huawei" w:date="2024-11-01T09:37:00Z">
              <w:r w:rsidRPr="00291381">
                <w:t>The Averaging window represents the duration over which the GFBR and MFBR shall be calculated (e.g. in the (R)AN, UPF, UE), as defined in TS 23.501 [2].</w:t>
              </w:r>
            </w:ins>
          </w:p>
        </w:tc>
      </w:tr>
      <w:tr w:rsidR="00A41F8F" w:rsidRPr="00291381" w14:paraId="3B3B7392" w14:textId="77777777" w:rsidTr="004C484E">
        <w:trPr>
          <w:ins w:id="332" w:author="Huawei" w:date="2024-11-01T09:37:00Z"/>
        </w:trPr>
        <w:tc>
          <w:tcPr>
            <w:tcW w:w="2547" w:type="dxa"/>
          </w:tcPr>
          <w:p w14:paraId="1FC0CEB0" w14:textId="77777777" w:rsidR="00A41F8F" w:rsidRPr="00291381" w:rsidRDefault="00A41F8F" w:rsidP="004B67D8">
            <w:pPr>
              <w:pStyle w:val="TAL"/>
              <w:ind w:left="284"/>
              <w:rPr>
                <w:ins w:id="333" w:author="Huawei" w:date="2024-11-01T09:37:00Z"/>
              </w:rPr>
            </w:pPr>
            <w:ins w:id="334" w:author="Huawei" w:date="2024-11-01T09:37:00Z">
              <w:r w:rsidRPr="00291381">
                <w:t xml:space="preserve">    &gt;</w:t>
              </w:r>
              <w:r w:rsidRPr="00291381">
                <w:rPr>
                  <w:rFonts w:eastAsia="SimSun"/>
                </w:rPr>
                <w:t>&gt;</w:t>
              </w:r>
              <w:r w:rsidRPr="00291381">
                <w:t>&gt; Maximum Data Burst Volume (NOTE 3)</w:t>
              </w:r>
            </w:ins>
          </w:p>
        </w:tc>
        <w:tc>
          <w:tcPr>
            <w:tcW w:w="7084" w:type="dxa"/>
          </w:tcPr>
          <w:p w14:paraId="42C60B5B" w14:textId="77777777" w:rsidR="00A41F8F" w:rsidRPr="00291381" w:rsidRDefault="00A41F8F" w:rsidP="004C484E">
            <w:pPr>
              <w:pStyle w:val="TAL"/>
              <w:rPr>
                <w:ins w:id="335" w:author="Huawei" w:date="2024-11-01T09:37:00Z"/>
              </w:rPr>
            </w:pPr>
            <w:ins w:id="336" w:author="Huawei" w:date="2024-11-01T09:37:00Z">
              <w:r w:rsidRPr="00291381">
                <w:t xml:space="preserve">The Maximum Data Burst Volume (MDBV) applies to GBR QoS Flow with Delay-critical resource type. </w:t>
              </w:r>
            </w:ins>
          </w:p>
          <w:p w14:paraId="42AE7E98" w14:textId="77777777" w:rsidR="00A41F8F" w:rsidRPr="00291381" w:rsidRDefault="00A41F8F" w:rsidP="004C484E">
            <w:pPr>
              <w:pStyle w:val="TAL"/>
              <w:rPr>
                <w:ins w:id="337" w:author="Huawei" w:date="2024-11-01T09:37:00Z"/>
              </w:rPr>
            </w:pPr>
            <w:ins w:id="338" w:author="Huawei" w:date="2024-11-01T09:37:00Z">
              <w:r w:rsidRPr="00291381">
                <w:t>The MDBV denotes the largest amount of data that the 5G-AN is required to serve within a period of 5G-AN PDB, as defined in TS 23.501 [2].</w:t>
              </w:r>
            </w:ins>
          </w:p>
        </w:tc>
      </w:tr>
      <w:tr w:rsidR="00A41F8F" w:rsidRPr="00291381" w14:paraId="32FF48C2" w14:textId="77777777" w:rsidTr="004C484E">
        <w:trPr>
          <w:ins w:id="339" w:author="Huawei" w:date="2024-11-01T09:37:00Z"/>
        </w:trPr>
        <w:tc>
          <w:tcPr>
            <w:tcW w:w="2547" w:type="dxa"/>
          </w:tcPr>
          <w:p w14:paraId="72CD8685" w14:textId="77777777" w:rsidR="00A41F8F" w:rsidRPr="00291381" w:rsidRDefault="00A41F8F" w:rsidP="004B67D8">
            <w:pPr>
              <w:pStyle w:val="TAL"/>
              <w:ind w:left="284"/>
              <w:rPr>
                <w:ins w:id="340" w:author="Huawei" w:date="2024-11-01T09:37:00Z"/>
              </w:rPr>
            </w:pPr>
            <w:ins w:id="341" w:author="Huawei" w:date="2024-11-01T09:37:00Z">
              <w:r w:rsidRPr="00291381">
                <w:rPr>
                  <w:rFonts w:eastAsia="SimSun"/>
                </w:rPr>
                <w:t xml:space="preserve">  &gt;</w:t>
              </w:r>
              <w:r w:rsidRPr="00291381">
                <w:t>&gt; Applicable duration of QoS and Policy Assistance information</w:t>
              </w:r>
            </w:ins>
          </w:p>
        </w:tc>
        <w:tc>
          <w:tcPr>
            <w:tcW w:w="7084" w:type="dxa"/>
          </w:tcPr>
          <w:p w14:paraId="51AE9E64" w14:textId="77777777" w:rsidR="00A41F8F" w:rsidRPr="00291381" w:rsidRDefault="00A41F8F" w:rsidP="004C484E">
            <w:pPr>
              <w:pStyle w:val="TAL"/>
              <w:rPr>
                <w:ins w:id="342" w:author="Huawei" w:date="2024-11-01T09:37:00Z"/>
              </w:rPr>
            </w:pPr>
            <w:ins w:id="343" w:author="Huawei" w:date="2024-11-01T09:37:00Z">
              <w:r w:rsidRPr="00291381">
                <w:t xml:space="preserve">The applicable duration/ time window of the QoS and Policy Assistance information. </w:t>
              </w:r>
            </w:ins>
          </w:p>
        </w:tc>
      </w:tr>
      <w:tr w:rsidR="00A41F8F" w:rsidRPr="00291381" w14:paraId="01B0A282" w14:textId="77777777" w:rsidTr="004C484E">
        <w:trPr>
          <w:ins w:id="344" w:author="Huawei" w:date="2024-11-01T09:37:00Z"/>
        </w:trPr>
        <w:tc>
          <w:tcPr>
            <w:tcW w:w="2547" w:type="dxa"/>
          </w:tcPr>
          <w:p w14:paraId="0696F992" w14:textId="77777777" w:rsidR="00A41F8F" w:rsidRPr="00291381" w:rsidRDefault="00A41F8F" w:rsidP="004B67D8">
            <w:pPr>
              <w:pStyle w:val="TAL"/>
              <w:ind w:left="284"/>
              <w:rPr>
                <w:ins w:id="345" w:author="Huawei" w:date="2024-11-01T09:37:00Z"/>
              </w:rPr>
            </w:pPr>
            <w:ins w:id="346" w:author="Huawei" w:date="2024-11-01T09:37:00Z">
              <w:r w:rsidRPr="00291381">
                <w:t xml:space="preserve">  &gt;</w:t>
              </w:r>
              <w:r w:rsidRPr="00291381">
                <w:rPr>
                  <w:rFonts w:eastAsia="SimSun"/>
                </w:rPr>
                <w:t>&gt;</w:t>
              </w:r>
              <w:r w:rsidRPr="00291381">
                <w:t xml:space="preserve"> Validity period</w:t>
              </w:r>
            </w:ins>
          </w:p>
        </w:tc>
        <w:tc>
          <w:tcPr>
            <w:tcW w:w="7084" w:type="dxa"/>
          </w:tcPr>
          <w:p w14:paraId="68F10744" w14:textId="77777777" w:rsidR="00A41F8F" w:rsidRPr="00291381" w:rsidRDefault="00A41F8F" w:rsidP="004C484E">
            <w:pPr>
              <w:pStyle w:val="TAL"/>
              <w:rPr>
                <w:ins w:id="347" w:author="Huawei" w:date="2024-11-01T09:37:00Z"/>
              </w:rPr>
            </w:pPr>
            <w:ins w:id="348" w:author="Huawei" w:date="2024-11-01T09:37:00Z">
              <w:r w:rsidRPr="00291381">
                <w:t>The validity period within the time slot for the analytics on service experience associated to QoS in clause 6.1.3.</w:t>
              </w:r>
            </w:ins>
          </w:p>
        </w:tc>
      </w:tr>
      <w:tr w:rsidR="00A41F8F" w:rsidRPr="00291381" w14:paraId="53980978" w14:textId="77777777" w:rsidTr="004C484E">
        <w:trPr>
          <w:ins w:id="349" w:author="Huawei" w:date="2024-11-01T09:37:00Z"/>
        </w:trPr>
        <w:tc>
          <w:tcPr>
            <w:tcW w:w="2547" w:type="dxa"/>
          </w:tcPr>
          <w:p w14:paraId="705710CB" w14:textId="77777777" w:rsidR="00A41F8F" w:rsidRPr="00291381" w:rsidRDefault="00A41F8F" w:rsidP="004B67D8">
            <w:pPr>
              <w:pStyle w:val="TAL"/>
              <w:ind w:left="284"/>
              <w:rPr>
                <w:ins w:id="350" w:author="Huawei" w:date="2024-11-01T09:37:00Z"/>
              </w:rPr>
            </w:pPr>
            <w:ins w:id="351" w:author="Huawei" w:date="2024-11-01T09:37:00Z">
              <w:r w:rsidRPr="00291381">
                <w:t xml:space="preserve">  &gt;</w:t>
              </w:r>
              <w:r w:rsidRPr="00291381">
                <w:rPr>
                  <w:rFonts w:eastAsia="SimSun"/>
                </w:rPr>
                <w:t>&gt;</w:t>
              </w:r>
              <w:r w:rsidRPr="00291381">
                <w:t xml:space="preserve"> Spatial validity</w:t>
              </w:r>
            </w:ins>
          </w:p>
        </w:tc>
        <w:tc>
          <w:tcPr>
            <w:tcW w:w="7084" w:type="dxa"/>
          </w:tcPr>
          <w:p w14:paraId="572C2519" w14:textId="77777777" w:rsidR="00A41F8F" w:rsidRPr="00291381" w:rsidRDefault="00A41F8F" w:rsidP="004C484E">
            <w:pPr>
              <w:pStyle w:val="TAL"/>
              <w:rPr>
                <w:ins w:id="352" w:author="Huawei" w:date="2024-11-01T09:37:00Z"/>
              </w:rPr>
            </w:pPr>
            <w:ins w:id="353" w:author="Huawei" w:date="2024-11-01T09:37:00Z">
              <w:r w:rsidRPr="00291381">
                <w:t>Area where the analytics on service experience associated to QoS applies.</w:t>
              </w:r>
            </w:ins>
          </w:p>
        </w:tc>
      </w:tr>
      <w:tr w:rsidR="00A41F8F" w:rsidRPr="00291381" w14:paraId="699FEBFE" w14:textId="77777777" w:rsidTr="004C484E">
        <w:trPr>
          <w:ins w:id="354" w:author="Huawei" w:date="2024-11-01T09:37:00Z"/>
        </w:trPr>
        <w:tc>
          <w:tcPr>
            <w:tcW w:w="2547" w:type="dxa"/>
          </w:tcPr>
          <w:p w14:paraId="0AB03530" w14:textId="77777777" w:rsidR="00A41F8F" w:rsidRPr="00291381" w:rsidRDefault="00A41F8F" w:rsidP="004C484E">
            <w:pPr>
              <w:pStyle w:val="TAL"/>
              <w:rPr>
                <w:ins w:id="355" w:author="Huawei" w:date="2024-11-01T09:37:00Z"/>
              </w:rPr>
            </w:pPr>
            <w:ins w:id="356" w:author="Huawei" w:date="2024-11-01T09:37:00Z">
              <w:r w:rsidRPr="00291381">
                <w:t>&gt; Confidence</w:t>
              </w:r>
            </w:ins>
          </w:p>
        </w:tc>
        <w:tc>
          <w:tcPr>
            <w:tcW w:w="7084" w:type="dxa"/>
          </w:tcPr>
          <w:p w14:paraId="24F517D4" w14:textId="77777777" w:rsidR="00A41F8F" w:rsidRPr="00291381" w:rsidRDefault="00A41F8F" w:rsidP="004C484E">
            <w:pPr>
              <w:pStyle w:val="TAL"/>
              <w:rPr>
                <w:ins w:id="357" w:author="Huawei" w:date="2024-11-01T09:37:00Z"/>
              </w:rPr>
            </w:pPr>
            <w:ins w:id="358" w:author="Huawei" w:date="2024-11-01T09:37:00Z">
              <w:r w:rsidRPr="00291381">
                <w:t>Confidence of this prediction.</w:t>
              </w:r>
            </w:ins>
          </w:p>
        </w:tc>
      </w:tr>
      <w:tr w:rsidR="00A41F8F" w:rsidRPr="00291381" w14:paraId="1D789E8F" w14:textId="77777777" w:rsidTr="004C484E">
        <w:trPr>
          <w:ins w:id="359" w:author="Huawei" w:date="2024-11-01T09:37:00Z"/>
        </w:trPr>
        <w:tc>
          <w:tcPr>
            <w:tcW w:w="9631" w:type="dxa"/>
            <w:gridSpan w:val="2"/>
          </w:tcPr>
          <w:p w14:paraId="372D5028" w14:textId="77777777" w:rsidR="00A41F8F" w:rsidRPr="00291381" w:rsidRDefault="00A41F8F" w:rsidP="004C484E">
            <w:pPr>
              <w:pStyle w:val="TAN"/>
              <w:rPr>
                <w:ins w:id="360" w:author="Huawei" w:date="2024-11-01T09:37:00Z"/>
              </w:rPr>
            </w:pPr>
            <w:ins w:id="361" w:author="Huawei" w:date="2024-11-01T09:37:00Z">
              <w:r w:rsidRPr="00291381">
                <w:t>NOTE 1:</w:t>
              </w:r>
              <w:r w:rsidRPr="00291381">
                <w:tab/>
                <w:t>Analytics subset that can be used in "list of analytics subsets that are requested", and "Reporting Thresholds".</w:t>
              </w:r>
            </w:ins>
          </w:p>
          <w:p w14:paraId="6068E30C" w14:textId="77777777" w:rsidR="00A41F8F" w:rsidRPr="00291381" w:rsidRDefault="00A41F8F" w:rsidP="004C484E">
            <w:pPr>
              <w:pStyle w:val="TAN"/>
              <w:rPr>
                <w:ins w:id="362" w:author="Huawei" w:date="2024-11-01T09:37:00Z"/>
              </w:rPr>
            </w:pPr>
            <w:ins w:id="363" w:author="Huawei" w:date="2024-11-01T09:37:00Z">
              <w:r w:rsidRPr="00291381">
                <w:t>NOTE 2:</w:t>
              </w:r>
              <w:r w:rsidRPr="00291381">
                <w:tab/>
                <w:t xml:space="preserve">The output analytics only applies to GBR QoS Flow. </w:t>
              </w:r>
            </w:ins>
          </w:p>
          <w:p w14:paraId="32DB3F5E" w14:textId="77777777" w:rsidR="00A41F8F" w:rsidRPr="00291381" w:rsidRDefault="00A41F8F" w:rsidP="004C484E">
            <w:pPr>
              <w:pStyle w:val="TAN"/>
              <w:rPr>
                <w:ins w:id="364" w:author="Huawei" w:date="2024-11-01T09:37:00Z"/>
              </w:rPr>
            </w:pPr>
            <w:ins w:id="365" w:author="Huawei" w:date="2024-11-01T09:37:00Z">
              <w:r w:rsidRPr="00291381">
                <w:t>NOTE 3:</w:t>
              </w:r>
              <w:r w:rsidRPr="00291381">
                <w:tab/>
                <w:t>The output analytics only applies to GBR QoS Flow with Delay-critical resource type.</w:t>
              </w:r>
            </w:ins>
          </w:p>
          <w:p w14:paraId="3DE6BF0F" w14:textId="140C87A5" w:rsidR="00A41F8F" w:rsidRPr="009F6995" w:rsidRDefault="00A41F8F" w:rsidP="004C484E">
            <w:pPr>
              <w:pStyle w:val="TAN"/>
              <w:rPr>
                <w:ins w:id="366" w:author="Huawei" w:date="2024-11-01T09:37:00Z"/>
              </w:rPr>
            </w:pPr>
            <w:ins w:id="367" w:author="Huawei" w:date="2024-11-01T09:37:00Z">
              <w:r w:rsidRPr="009F6995">
                <w:t>NOTE </w:t>
              </w:r>
            </w:ins>
            <w:ins w:id="368" w:author="Huawei02" w:date="2024-11-07T15:47:00Z">
              <w:r w:rsidR="00A21CBE">
                <w:t>4</w:t>
              </w:r>
            </w:ins>
            <w:ins w:id="369" w:author="Huawei" w:date="2024-11-01T09:37:00Z">
              <w:r w:rsidRPr="009F6995">
                <w:t>:</w:t>
              </w:r>
              <w:r w:rsidRPr="009F6995">
                <w:tab/>
                <w:t>Only the parameters for which candidate values have been provided shall be included, and only values which were provided by the consumer are allowed.</w:t>
              </w:r>
            </w:ins>
          </w:p>
          <w:p w14:paraId="583C820E" w14:textId="57091F8F" w:rsidR="00A41F8F" w:rsidRPr="00291381" w:rsidRDefault="00A41F8F" w:rsidP="004C484E">
            <w:pPr>
              <w:pStyle w:val="TAN"/>
              <w:rPr>
                <w:ins w:id="370" w:author="Huawei" w:date="2024-11-01T09:37:00Z"/>
              </w:rPr>
            </w:pPr>
            <w:ins w:id="371" w:author="Huawei" w:date="2024-11-01T09:37:00Z">
              <w:r w:rsidRPr="009F6995">
                <w:t>NOTE </w:t>
              </w:r>
            </w:ins>
            <w:ins w:id="372" w:author="Huawei02" w:date="2024-11-07T15:47:00Z">
              <w:r w:rsidR="00A21CBE">
                <w:t>5</w:t>
              </w:r>
            </w:ins>
            <w:ins w:id="373" w:author="Huawei" w:date="2024-11-01T09:37:00Z">
              <w:r w:rsidRPr="009F6995">
                <w:t xml:space="preserve">: </w:t>
              </w:r>
              <w:r w:rsidRPr="009F6995">
                <w:tab/>
                <w:t>The predicted QoE is reported for the entire QoS set if only one parameter value has been provided for each parameter and otherwise separately for each combination of parameter values.</w:t>
              </w:r>
            </w:ins>
          </w:p>
          <w:p w14:paraId="24564A99" w14:textId="77777777" w:rsidR="00A41F8F" w:rsidRPr="00291381" w:rsidRDefault="00A41F8F" w:rsidP="004C484E">
            <w:pPr>
              <w:pStyle w:val="TAN"/>
              <w:rPr>
                <w:ins w:id="374" w:author="Huawei" w:date="2024-11-01T09:37:00Z"/>
              </w:rPr>
            </w:pPr>
          </w:p>
        </w:tc>
      </w:tr>
      <w:tr w:rsidR="00A41F8F" w:rsidRPr="00291381" w14:paraId="1C585487" w14:textId="77777777" w:rsidTr="004C484E">
        <w:trPr>
          <w:ins w:id="375" w:author="Huawei" w:date="2024-11-01T09:37:00Z"/>
        </w:trPr>
        <w:tc>
          <w:tcPr>
            <w:tcW w:w="9631" w:type="dxa"/>
            <w:gridSpan w:val="2"/>
          </w:tcPr>
          <w:p w14:paraId="376798A9" w14:textId="77777777" w:rsidR="00A41F8F" w:rsidRPr="00291381" w:rsidRDefault="00A41F8F" w:rsidP="004C484E">
            <w:pPr>
              <w:pStyle w:val="TAN"/>
              <w:rPr>
                <w:ins w:id="376" w:author="Huawei" w:date="2024-11-01T09:37:00Z"/>
              </w:rPr>
            </w:pPr>
          </w:p>
        </w:tc>
      </w:tr>
    </w:tbl>
    <w:p w14:paraId="03AF7D50" w14:textId="77777777" w:rsidR="00A41F8F" w:rsidRPr="005F5028" w:rsidRDefault="00A41F8F" w:rsidP="00A41F8F">
      <w:pPr>
        <w:pStyle w:val="3"/>
        <w:rPr>
          <w:ins w:id="377" w:author="Huawei" w:date="2024-11-01T09:37:00Z"/>
        </w:rPr>
      </w:pPr>
      <w:ins w:id="378" w:author="Huawei" w:date="2024-11-01T09:37:00Z">
        <w:r w:rsidRPr="005F5028">
          <w:t>6.</w:t>
        </w:r>
        <w:r w:rsidRPr="005F5028">
          <w:rPr>
            <w:rFonts w:hint="eastAsia"/>
            <w:lang w:eastAsia="zh-CN"/>
          </w:rPr>
          <w:t>x.4</w:t>
        </w:r>
        <w:r w:rsidRPr="005F5028">
          <w:tab/>
        </w:r>
        <w:r w:rsidRPr="005F5028">
          <w:rPr>
            <w:rFonts w:hint="eastAsia"/>
          </w:rPr>
          <w:t>Procedures</w:t>
        </w:r>
        <w:r w:rsidRPr="00432C34">
          <w:t xml:space="preserve"> for </w:t>
        </w:r>
        <w:r>
          <w:rPr>
            <w:rFonts w:hint="eastAsia"/>
            <w:lang w:eastAsia="zh-CN"/>
          </w:rPr>
          <w:t>P</w:t>
        </w:r>
        <w:r>
          <w:t xml:space="preserve">roviding QoS </w:t>
        </w:r>
        <w:r>
          <w:rPr>
            <w:rFonts w:hint="eastAsia"/>
            <w:lang w:eastAsia="zh-CN"/>
          </w:rPr>
          <w:t>P</w:t>
        </w:r>
        <w:r w:rsidRPr="00432C34">
          <w:t xml:space="preserve">olicy </w:t>
        </w:r>
        <w:r>
          <w:rPr>
            <w:rFonts w:hint="eastAsia"/>
            <w:lang w:eastAsia="zh-CN"/>
          </w:rPr>
          <w:t>A</w:t>
        </w:r>
        <w:r w:rsidRPr="00432C34">
          <w:t xml:space="preserve">ssistance </w:t>
        </w:r>
        <w:r>
          <w:rPr>
            <w:rFonts w:hint="eastAsia"/>
            <w:lang w:eastAsia="zh-CN"/>
          </w:rPr>
          <w:t>A</w:t>
        </w:r>
        <w:r w:rsidRPr="00432C34">
          <w:t>nalytics</w:t>
        </w:r>
      </w:ins>
    </w:p>
    <w:p w14:paraId="7E67175D" w14:textId="77777777" w:rsidR="00A41F8F" w:rsidRPr="005F5028" w:rsidRDefault="00A41F8F" w:rsidP="00A41F8F">
      <w:pPr>
        <w:pStyle w:val="TH"/>
        <w:rPr>
          <w:ins w:id="379" w:author="Huawei" w:date="2024-11-01T09:37:00Z"/>
        </w:rPr>
      </w:pPr>
      <w:ins w:id="380" w:author="Huawei" w:date="2024-11-01T09:37:00Z">
        <w:r w:rsidRPr="005F5028">
          <w:object w:dxaOrig="12570" w:dyaOrig="14535" w14:anchorId="1C14D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581.5pt" o:ole="">
              <v:imagedata r:id="rId17" o:title="" cropbottom="2555f"/>
            </v:shape>
            <o:OLEObject Type="Embed" ProgID="Visio.Drawing.11" ShapeID="_x0000_i1025" DrawAspect="Content" ObjectID="_1793615273" r:id="rId18"/>
          </w:object>
        </w:r>
      </w:ins>
    </w:p>
    <w:p w14:paraId="53F8388E" w14:textId="77777777" w:rsidR="00A41F8F" w:rsidRPr="005F5028" w:rsidRDefault="00A41F8F" w:rsidP="00A41F8F">
      <w:pPr>
        <w:pStyle w:val="TF"/>
        <w:rPr>
          <w:ins w:id="381" w:author="Huawei" w:date="2024-11-01T09:37:00Z"/>
          <w:lang w:eastAsia="zh-CN"/>
        </w:rPr>
      </w:pPr>
      <w:ins w:id="382" w:author="Huawei" w:date="2024-11-01T09:37:00Z">
        <w:r w:rsidRPr="005F5028">
          <w:t>Figure 6.</w:t>
        </w:r>
        <w:r w:rsidRPr="005F5028">
          <w:rPr>
            <w:rFonts w:hint="eastAsia"/>
            <w:lang w:eastAsia="zh-CN"/>
          </w:rPr>
          <w:t>x</w:t>
        </w:r>
        <w:r w:rsidRPr="005F5028">
          <w:t>.</w:t>
        </w:r>
        <w:r w:rsidRPr="005F5028">
          <w:rPr>
            <w:rFonts w:hint="eastAsia"/>
            <w:lang w:eastAsia="zh-CN"/>
          </w:rPr>
          <w:t>4</w:t>
        </w:r>
        <w:r w:rsidRPr="005F5028">
          <w:t>-1: Procedure for</w:t>
        </w:r>
        <w:r w:rsidRPr="005F5028">
          <w:rPr>
            <w:rFonts w:hint="eastAsia"/>
            <w:lang w:eastAsia="zh-CN"/>
          </w:rPr>
          <w:t xml:space="preserve"> NWDAF providing </w:t>
        </w:r>
        <w:r w:rsidRPr="005F5028">
          <w:rPr>
            <w:rFonts w:eastAsia="DengXian"/>
            <w:lang w:eastAsia="zh-CN"/>
          </w:rPr>
          <w:t>QoS policy assistance information analytics</w:t>
        </w:r>
      </w:ins>
    </w:p>
    <w:p w14:paraId="749E7D78" w14:textId="77777777" w:rsidR="00A41F8F" w:rsidRPr="005F5028" w:rsidRDefault="00A41F8F" w:rsidP="00A41F8F">
      <w:pPr>
        <w:pStyle w:val="B1"/>
        <w:rPr>
          <w:ins w:id="383" w:author="Huawei" w:date="2024-11-01T09:37:00Z"/>
          <w:lang w:eastAsia="zh-CN"/>
        </w:rPr>
      </w:pPr>
      <w:ins w:id="384" w:author="Huawei" w:date="2024-11-01T09:37:00Z">
        <w:r w:rsidRPr="005F5028">
          <w:rPr>
            <w:lang w:eastAsia="zh-CN"/>
          </w:rPr>
          <w:t>1.</w:t>
        </w:r>
        <w:r w:rsidRPr="005F5028">
          <w:rPr>
            <w:lang w:eastAsia="zh-CN"/>
          </w:rPr>
          <w:tab/>
          <w:t>The PCF sends Nnwdaf_AnalyticsSubscription_Subscribe or Nnwdaf_AnalyticsInfo_Request (Analytics ID="</w:t>
        </w:r>
        <w:r w:rsidRPr="00B3406C">
          <w:t xml:space="preserve"> </w:t>
        </w:r>
        <w:r w:rsidRPr="00291381">
          <w:t>QoS and Policy Assistance</w:t>
        </w:r>
        <w:r w:rsidRPr="005F5028">
          <w:rPr>
            <w:lang w:eastAsia="zh-CN"/>
          </w:rPr>
          <w:t>", Target of Analytics Reporting, Analytics Filter Information</w:t>
        </w:r>
        <w:r w:rsidRPr="005F5028">
          <w:rPr>
            <w:rFonts w:hint="eastAsia"/>
            <w:lang w:eastAsia="zh-CN"/>
          </w:rPr>
          <w:t xml:space="preserve">, </w:t>
        </w:r>
        <w:r>
          <w:rPr>
            <w:lang w:eastAsia="zh-CN"/>
          </w:rPr>
          <w:t>QoS parameter set(s)</w:t>
        </w:r>
        <w:r w:rsidRPr="005F5028">
          <w:rPr>
            <w:rFonts w:hint="eastAsia"/>
            <w:lang w:eastAsia="zh-CN"/>
          </w:rPr>
          <w:t xml:space="preserve">, </w:t>
        </w:r>
        <w:r>
          <w:rPr>
            <w:lang w:eastAsia="zh-CN"/>
          </w:rPr>
          <w:t>expected</w:t>
        </w:r>
        <w:r w:rsidRPr="005F5028">
          <w:rPr>
            <w:rFonts w:hint="eastAsia"/>
            <w:lang w:eastAsia="zh-CN"/>
          </w:rPr>
          <w:t xml:space="preserve"> s</w:t>
        </w:r>
        <w:r w:rsidRPr="005F5028">
          <w:rPr>
            <w:lang w:eastAsia="zh-CN"/>
          </w:rPr>
          <w:t>ervice experience) to the NWDAF.</w:t>
        </w:r>
      </w:ins>
    </w:p>
    <w:p w14:paraId="7F405548" w14:textId="77777777" w:rsidR="00A41F8F" w:rsidRPr="005F5028" w:rsidRDefault="00A41F8F" w:rsidP="00A41F8F">
      <w:pPr>
        <w:pStyle w:val="B1"/>
        <w:rPr>
          <w:ins w:id="385" w:author="Huawei" w:date="2024-11-01T09:37:00Z"/>
          <w:lang w:eastAsia="zh-CN"/>
        </w:rPr>
      </w:pPr>
      <w:ins w:id="386" w:author="Huawei" w:date="2024-11-01T09:37:00Z">
        <w:r w:rsidRPr="005F5028">
          <w:rPr>
            <w:lang w:eastAsia="zh-CN"/>
          </w:rPr>
          <w:t>2a</w:t>
        </w:r>
        <w:r w:rsidRPr="005F5028">
          <w:rPr>
            <w:rFonts w:hint="eastAsia"/>
            <w:lang w:eastAsia="zh-CN"/>
          </w:rPr>
          <w:t>-2b</w:t>
        </w:r>
        <w:r w:rsidRPr="005F5028">
          <w:rPr>
            <w:lang w:eastAsia="zh-CN"/>
          </w:rPr>
          <w:t>.</w:t>
        </w:r>
        <w:bookmarkStart w:id="387" w:name="_Hlk161643509"/>
        <w:r w:rsidRPr="005F5028">
          <w:rPr>
            <w:lang w:eastAsia="zh-CN"/>
          </w:rPr>
          <w:t xml:space="preserve"> </w:t>
        </w:r>
        <w:bookmarkEnd w:id="387"/>
        <w:r w:rsidRPr="005F5028">
          <w:rPr>
            <w:lang w:eastAsia="zh-CN"/>
          </w:rPr>
          <w:t>NWDAF subscribes</w:t>
        </w:r>
        <w:r w:rsidRPr="005F5028">
          <w:rPr>
            <w:rFonts w:hint="eastAsia"/>
            <w:lang w:eastAsia="zh-CN"/>
          </w:rPr>
          <w:t xml:space="preserve"> to</w:t>
        </w:r>
        <w:r w:rsidRPr="005F5028">
          <w:rPr>
            <w:lang w:eastAsia="zh-CN"/>
          </w:rPr>
          <w:t xml:space="preserve"> </w:t>
        </w:r>
        <w:r>
          <w:rPr>
            <w:lang w:eastAsia="zh-CN"/>
          </w:rPr>
          <w:t xml:space="preserve">service </w:t>
        </w:r>
        <w:r w:rsidRPr="005F5028">
          <w:rPr>
            <w:lang w:eastAsia="zh-CN"/>
          </w:rPr>
          <w:t>data</w:t>
        </w:r>
        <w:r w:rsidRPr="005F5028">
          <w:rPr>
            <w:rFonts w:hint="eastAsia"/>
            <w:lang w:eastAsia="zh-CN"/>
          </w:rPr>
          <w:t xml:space="preserve"> </w:t>
        </w:r>
        <w:r w:rsidRPr="005F5028">
          <w:rPr>
            <w:lang w:eastAsia="zh-CN"/>
          </w:rPr>
          <w:t xml:space="preserve">from AF </w:t>
        </w:r>
        <w:r w:rsidRPr="005F5028">
          <w:rPr>
            <w:rFonts w:hint="eastAsia"/>
            <w:lang w:eastAsia="zh-CN"/>
          </w:rPr>
          <w:t xml:space="preserve">for </w:t>
        </w:r>
        <w:r w:rsidRPr="005F5028">
          <w:rPr>
            <w:rFonts w:eastAsia="MS Mincho"/>
          </w:rPr>
          <w:t xml:space="preserve">observed </w:t>
        </w:r>
        <w:r w:rsidRPr="005F5028">
          <w:rPr>
            <w:lang w:eastAsia="zh-CN"/>
          </w:rPr>
          <w:t>service experience</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 xml:space="preserve">4.2 </w:t>
        </w:r>
        <w:r w:rsidRPr="005F5028">
          <w:rPr>
            <w:lang w:eastAsia="zh-CN"/>
          </w:rPr>
          <w:t>by invoking Nnef_EventExposure_Subscribe or Naf_EventExposure</w:t>
        </w:r>
        <w:r w:rsidRPr="005F5028">
          <w:t>_S</w:t>
        </w:r>
        <w:r w:rsidRPr="005F5028">
          <w:rPr>
            <w:lang w:eastAsia="zh-CN"/>
          </w:rPr>
          <w:t>ubscribe service</w:t>
        </w:r>
        <w:r w:rsidRPr="005F5028">
          <w:rPr>
            <w:rFonts w:hint="eastAsia"/>
            <w:lang w:eastAsia="zh-CN"/>
          </w:rPr>
          <w:t xml:space="preserve"> operation</w:t>
        </w:r>
        <w:r w:rsidRPr="005F5028">
          <w:rPr>
            <w:lang w:eastAsia="zh-CN"/>
          </w:rPr>
          <w:t>.</w:t>
        </w:r>
      </w:ins>
    </w:p>
    <w:p w14:paraId="6214B28D" w14:textId="77777777" w:rsidR="00A41F8F" w:rsidRPr="005F5028" w:rsidRDefault="00A41F8F" w:rsidP="00A41F8F">
      <w:pPr>
        <w:pStyle w:val="B1"/>
        <w:rPr>
          <w:ins w:id="388" w:author="Huawei" w:date="2024-11-01T09:37:00Z"/>
          <w:lang w:eastAsia="zh-CN"/>
        </w:rPr>
      </w:pPr>
      <w:ins w:id="389" w:author="Huawei" w:date="2024-11-01T09:37:00Z">
        <w:r w:rsidRPr="005F5028">
          <w:rPr>
            <w:lang w:eastAsia="zh-CN"/>
          </w:rPr>
          <w:lastRenderedPageBreak/>
          <w:t>2</w:t>
        </w:r>
        <w:r w:rsidRPr="005F5028">
          <w:rPr>
            <w:rFonts w:hint="eastAsia"/>
            <w:lang w:eastAsia="zh-CN"/>
          </w:rPr>
          <w:t>c-2d</w:t>
        </w:r>
        <w:r w:rsidRPr="005F5028">
          <w:rPr>
            <w:lang w:eastAsia="zh-CN"/>
          </w:rPr>
          <w:t>.</w:t>
        </w:r>
        <w:r w:rsidRPr="005F5028">
          <w:rPr>
            <w:lang w:eastAsia="zh-CN"/>
          </w:rPr>
          <w:tab/>
          <w:t xml:space="preserve">NWDAF subscribes </w:t>
        </w:r>
        <w:r w:rsidRPr="005F5028">
          <w:rPr>
            <w:rFonts w:hint="eastAsia"/>
            <w:lang w:eastAsia="zh-CN"/>
          </w:rPr>
          <w:t xml:space="preserve">to </w:t>
        </w:r>
        <w:r w:rsidRPr="005F5028">
          <w:rPr>
            <w:lang w:eastAsia="zh-CN"/>
          </w:rPr>
          <w:t xml:space="preserve">the network data from 5GC NF(s) </w:t>
        </w:r>
        <w:r w:rsidRPr="005F5028">
          <w:rPr>
            <w:rFonts w:hint="eastAsia"/>
            <w:lang w:eastAsia="zh-CN"/>
          </w:rPr>
          <w:t xml:space="preserve">(e.g. AMF, SMF, UPF) for </w:t>
        </w:r>
        <w:r w:rsidRPr="005F5028">
          <w:rPr>
            <w:rFonts w:eastAsia="MS Mincho"/>
          </w:rPr>
          <w:t xml:space="preserve">observed </w:t>
        </w:r>
        <w:r w:rsidRPr="005F5028">
          <w:rPr>
            <w:lang w:eastAsia="zh-CN"/>
          </w:rPr>
          <w:t>service experience</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4.2</w:t>
        </w:r>
        <w:r>
          <w:rPr>
            <w:lang w:eastAsia="zh-CN"/>
          </w:rPr>
          <w:t xml:space="preserve">, </w:t>
        </w:r>
        <w:r w:rsidRPr="005F5028">
          <w:rPr>
            <w:rFonts w:hint="eastAsia"/>
            <w:lang w:eastAsia="zh-CN"/>
          </w:rPr>
          <w:t>n</w:t>
        </w:r>
        <w:r w:rsidRPr="005F5028">
          <w:rPr>
            <w:rFonts w:eastAsia="MS Mincho"/>
          </w:rPr>
          <w:t xml:space="preserve">etwork </w:t>
        </w:r>
        <w:r w:rsidRPr="005F5028">
          <w:rPr>
            <w:rFonts w:hint="eastAsia"/>
            <w:lang w:eastAsia="zh-CN"/>
          </w:rPr>
          <w:t>p</w:t>
        </w:r>
        <w:r w:rsidRPr="005F5028">
          <w:rPr>
            <w:rFonts w:eastAsia="MS Mincho"/>
          </w:rPr>
          <w:t xml:space="preserve">erformance </w:t>
        </w:r>
        <w:r w:rsidRPr="005F5028">
          <w:rPr>
            <w:rFonts w:hint="eastAsia"/>
            <w:lang w:eastAsia="zh-CN"/>
          </w:rPr>
          <w:t xml:space="preserve">as </w:t>
        </w:r>
        <w:r w:rsidRPr="005F5028">
          <w:rPr>
            <w:lang w:eastAsia="zh-CN"/>
          </w:rPr>
          <w:t>defined in</w:t>
        </w:r>
        <w:r w:rsidRPr="005F5028">
          <w:t xml:space="preserve"> clause 6.</w:t>
        </w:r>
        <w:r w:rsidRPr="005F5028">
          <w:rPr>
            <w:rFonts w:hint="eastAsia"/>
            <w:lang w:eastAsia="zh-CN"/>
          </w:rPr>
          <w:t xml:space="preserve">6.2 </w:t>
        </w:r>
        <w:r>
          <w:rPr>
            <w:lang w:eastAsia="zh-CN"/>
          </w:rPr>
          <w:t xml:space="preserve">and QoS sustainability as defined in clause 6.9.2, </w:t>
        </w:r>
        <w:r w:rsidRPr="005F5028">
          <w:rPr>
            <w:lang w:eastAsia="zh-CN"/>
          </w:rPr>
          <w:t>by invoking Nnf_EventExposure</w:t>
        </w:r>
        <w:r w:rsidRPr="005F5028">
          <w:t>_S</w:t>
        </w:r>
        <w:r w:rsidRPr="005F5028">
          <w:rPr>
            <w:lang w:eastAsia="zh-CN"/>
          </w:rPr>
          <w:t>ubscribe service operation.</w:t>
        </w:r>
        <w:r>
          <w:rPr>
            <w:lang w:eastAsia="zh-CN"/>
          </w:rPr>
          <w:t xml:space="preserve"> NWDAF may also requests UE location by invoking </w:t>
        </w:r>
        <w:r w:rsidRPr="00B3406C">
          <w:rPr>
            <w:lang w:eastAsia="zh-CN"/>
          </w:rPr>
          <w:t>Ngmlc_Location_ProvideLocation service</w:t>
        </w:r>
        <w:r>
          <w:rPr>
            <w:lang w:eastAsia="zh-CN"/>
          </w:rPr>
          <w:t xml:space="preserve"> as defined in TS 23.273 [39].</w:t>
        </w:r>
      </w:ins>
    </w:p>
    <w:p w14:paraId="4F12ADC1" w14:textId="77777777" w:rsidR="00A41F8F" w:rsidRPr="005F5028" w:rsidRDefault="00A41F8F" w:rsidP="00A41F8F">
      <w:pPr>
        <w:pStyle w:val="B1"/>
        <w:rPr>
          <w:ins w:id="390" w:author="Huawei" w:date="2024-11-01T09:37:00Z"/>
          <w:lang w:eastAsia="zh-CN"/>
        </w:rPr>
      </w:pPr>
      <w:ins w:id="391" w:author="Huawei" w:date="2024-11-01T09:37:00Z">
        <w:r w:rsidRPr="005F5028">
          <w:rPr>
            <w:lang w:eastAsia="zh-CN"/>
          </w:rPr>
          <w:t>2</w:t>
        </w:r>
        <w:r w:rsidRPr="005F5028">
          <w:rPr>
            <w:rFonts w:hint="eastAsia"/>
            <w:lang w:eastAsia="zh-CN"/>
          </w:rPr>
          <w:t>e-2f</w:t>
        </w:r>
        <w:r w:rsidRPr="005F5028">
          <w:rPr>
            <w:lang w:eastAsia="zh-CN"/>
          </w:rPr>
          <w:t>.</w:t>
        </w:r>
        <w:r w:rsidRPr="005F5028">
          <w:rPr>
            <w:lang w:eastAsia="zh-CN"/>
          </w:rPr>
          <w:tab/>
          <w:t xml:space="preserve">NWDAF subscribes </w:t>
        </w:r>
        <w:r w:rsidRPr="005F5028">
          <w:rPr>
            <w:rFonts w:hint="eastAsia"/>
            <w:lang w:eastAsia="zh-CN"/>
          </w:rPr>
          <w:t xml:space="preserve">to </w:t>
        </w:r>
        <w:r w:rsidRPr="005F5028">
          <w:rPr>
            <w:lang w:eastAsia="zh-CN"/>
          </w:rPr>
          <w:t xml:space="preserve">the </w:t>
        </w:r>
        <w:r w:rsidRPr="005F5028">
          <w:rPr>
            <w:rFonts w:hint="eastAsia"/>
            <w:lang w:eastAsia="zh-CN"/>
          </w:rPr>
          <w:t>QoS policy</w:t>
        </w:r>
        <w:r w:rsidRPr="005F5028">
          <w:rPr>
            <w:lang w:eastAsia="zh-CN"/>
          </w:rPr>
          <w:t xml:space="preserve"> </w:t>
        </w:r>
        <w:r w:rsidRPr="005F5028">
          <w:rPr>
            <w:rFonts w:hint="eastAsia"/>
            <w:lang w:eastAsia="zh-CN"/>
          </w:rPr>
          <w:t xml:space="preserve">information as </w:t>
        </w:r>
        <w:r w:rsidRPr="005F5028">
          <w:rPr>
            <w:lang w:eastAsia="zh-CN"/>
          </w:rPr>
          <w:t>defined in</w:t>
        </w:r>
        <w:r w:rsidRPr="005F5028">
          <w:t xml:space="preserve"> clause 6.</w:t>
        </w:r>
        <w:r w:rsidRPr="005F5028">
          <w:rPr>
            <w:rFonts w:hint="eastAsia"/>
            <w:lang w:eastAsia="zh-CN"/>
          </w:rPr>
          <w:t xml:space="preserve">x.2 </w:t>
        </w:r>
        <w:r w:rsidRPr="005F5028">
          <w:rPr>
            <w:lang w:eastAsia="zh-CN"/>
          </w:rPr>
          <w:t xml:space="preserve">from </w:t>
        </w:r>
        <w:r w:rsidRPr="005F5028">
          <w:rPr>
            <w:rFonts w:hint="eastAsia"/>
            <w:lang w:eastAsia="zh-CN"/>
          </w:rPr>
          <w:t>the PCF</w:t>
        </w:r>
        <w:r w:rsidRPr="005F5028">
          <w:rPr>
            <w:lang w:eastAsia="zh-CN"/>
          </w:rPr>
          <w:t xml:space="preserve"> by invoking N</w:t>
        </w:r>
        <w:r w:rsidRPr="005F5028">
          <w:rPr>
            <w:rFonts w:hint="eastAsia"/>
            <w:lang w:eastAsia="zh-CN"/>
          </w:rPr>
          <w:t>pc</w:t>
        </w:r>
        <w:r w:rsidRPr="005F5028">
          <w:rPr>
            <w:lang w:eastAsia="zh-CN"/>
          </w:rPr>
          <w:t>f_EventExposure</w:t>
        </w:r>
        <w:r w:rsidRPr="005F5028">
          <w:t>_S</w:t>
        </w:r>
        <w:r w:rsidRPr="005F5028">
          <w:rPr>
            <w:lang w:eastAsia="zh-CN"/>
          </w:rPr>
          <w:t>ubscribe service operation.</w:t>
        </w:r>
      </w:ins>
    </w:p>
    <w:p w14:paraId="1AA0997C" w14:textId="77777777" w:rsidR="00A41F8F" w:rsidRPr="005F5028" w:rsidRDefault="00A41F8F" w:rsidP="00A41F8F">
      <w:pPr>
        <w:pStyle w:val="B1"/>
        <w:rPr>
          <w:ins w:id="392" w:author="Huawei" w:date="2024-11-01T09:37:00Z"/>
          <w:lang w:eastAsia="zh-CN"/>
        </w:rPr>
      </w:pPr>
      <w:ins w:id="393" w:author="Huawei" w:date="2024-11-01T09:37:00Z">
        <w:r w:rsidRPr="005F5028">
          <w:rPr>
            <w:lang w:eastAsia="zh-CN"/>
          </w:rPr>
          <w:t>2</w:t>
        </w:r>
        <w:r w:rsidRPr="005F5028">
          <w:rPr>
            <w:rFonts w:hint="eastAsia"/>
            <w:lang w:eastAsia="zh-CN"/>
          </w:rPr>
          <w:t>g</w:t>
        </w:r>
        <w:r w:rsidRPr="005F5028">
          <w:rPr>
            <w:lang w:eastAsia="zh-CN"/>
          </w:rPr>
          <w:t>.</w:t>
        </w:r>
        <w:r w:rsidRPr="005F5028">
          <w:rPr>
            <w:lang w:eastAsia="zh-CN"/>
          </w:rPr>
          <w:tab/>
          <w:t xml:space="preserve">NWDAF subscribes </w:t>
        </w:r>
        <w:r w:rsidRPr="005F5028">
          <w:rPr>
            <w:rFonts w:hint="eastAsia"/>
            <w:lang w:eastAsia="zh-CN"/>
          </w:rPr>
          <w:t>to OAM services to collect</w:t>
        </w:r>
        <w:r w:rsidRPr="005F5028">
          <w:rPr>
            <w:lang w:eastAsia="zh-CN"/>
          </w:rPr>
          <w:t xml:space="preserve"> data </w:t>
        </w:r>
        <w:r w:rsidRPr="005F5028">
          <w:rPr>
            <w:rFonts w:hint="eastAsia"/>
            <w:lang w:eastAsia="zh-CN"/>
          </w:rPr>
          <w:t xml:space="preserve">for </w:t>
        </w:r>
        <w:r w:rsidRPr="005F5028">
          <w:rPr>
            <w:rFonts w:eastAsia="MS Mincho"/>
          </w:rPr>
          <w:t xml:space="preserve">observed </w:t>
        </w:r>
        <w:r w:rsidRPr="005F5028">
          <w:rPr>
            <w:lang w:eastAsia="zh-CN"/>
          </w:rPr>
          <w:t>service experience</w:t>
        </w:r>
        <w:r w:rsidRPr="005F5028">
          <w:rPr>
            <w:rFonts w:hint="eastAsia"/>
            <w:lang w:eastAsia="zh-CN"/>
          </w:rPr>
          <w:t xml:space="preserve"> </w:t>
        </w:r>
        <w:r w:rsidRPr="005F5028">
          <w:rPr>
            <w:lang w:eastAsia="zh-CN"/>
          </w:rPr>
          <w:t>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4.2</w:t>
        </w:r>
        <w:r>
          <w:rPr>
            <w:lang w:eastAsia="zh-CN"/>
          </w:rPr>
          <w:t xml:space="preserve">, </w:t>
        </w:r>
        <w:r w:rsidRPr="005F5028">
          <w:rPr>
            <w:rFonts w:hint="eastAsia"/>
            <w:lang w:eastAsia="zh-CN"/>
          </w:rPr>
          <w:t>n</w:t>
        </w:r>
        <w:r w:rsidRPr="005F5028">
          <w:rPr>
            <w:rFonts w:eastAsia="MS Mincho"/>
          </w:rPr>
          <w:t xml:space="preserve">etwork </w:t>
        </w:r>
        <w:r w:rsidRPr="005F5028">
          <w:rPr>
            <w:rFonts w:hint="eastAsia"/>
            <w:lang w:eastAsia="zh-CN"/>
          </w:rPr>
          <w:t>p</w:t>
        </w:r>
        <w:r w:rsidRPr="005F5028">
          <w:rPr>
            <w:rFonts w:eastAsia="MS Mincho"/>
          </w:rPr>
          <w:t xml:space="preserve">erformance </w:t>
        </w:r>
        <w:r w:rsidRPr="005F5028">
          <w:rPr>
            <w:rFonts w:hint="eastAsia"/>
            <w:lang w:eastAsia="zh-CN"/>
          </w:rPr>
          <w:t>a</w:t>
        </w:r>
        <w:r w:rsidRPr="005F5028">
          <w:rPr>
            <w:rFonts w:eastAsia="MS Mincho"/>
          </w:rPr>
          <w:t>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6.2</w:t>
        </w:r>
        <w:r>
          <w:rPr>
            <w:lang w:eastAsia="zh-CN"/>
          </w:rPr>
          <w:t xml:space="preserve"> and QoS sustainability as defined in clause 6.9.2</w:t>
        </w:r>
        <w:r w:rsidRPr="005F5028">
          <w:rPr>
            <w:lang w:eastAsia="zh-CN"/>
          </w:rPr>
          <w:t>.</w:t>
        </w:r>
      </w:ins>
    </w:p>
    <w:p w14:paraId="1E2CF1C1" w14:textId="77777777" w:rsidR="00A41F8F" w:rsidRPr="005F5028" w:rsidRDefault="00A41F8F" w:rsidP="00A41F8F">
      <w:pPr>
        <w:pStyle w:val="B1"/>
        <w:rPr>
          <w:ins w:id="394" w:author="Huawei" w:date="2024-11-01T09:37:00Z"/>
          <w:rFonts w:eastAsia="DengXian"/>
          <w:lang w:eastAsia="zh-CN"/>
        </w:rPr>
      </w:pPr>
      <w:ins w:id="395" w:author="Huawei" w:date="2024-11-01T09:37:00Z">
        <w:r w:rsidRPr="005F5028">
          <w:rPr>
            <w:rFonts w:hint="eastAsia"/>
            <w:lang w:eastAsia="zh-CN"/>
          </w:rPr>
          <w:t>3</w:t>
        </w:r>
        <w:r w:rsidRPr="005F5028">
          <w:rPr>
            <w:lang w:eastAsia="zh-CN"/>
          </w:rPr>
          <w:t>.</w:t>
        </w:r>
        <w:r w:rsidRPr="005F5028">
          <w:rPr>
            <w:rFonts w:hint="eastAsia"/>
            <w:lang w:eastAsia="zh-CN"/>
          </w:rPr>
          <w:tab/>
        </w:r>
        <w:r>
          <w:rPr>
            <w:rFonts w:hint="eastAsia"/>
            <w:lang w:eastAsia="zh-CN"/>
          </w:rPr>
          <w:t>Based on</w:t>
        </w:r>
        <w:r w:rsidRPr="005F5028">
          <w:rPr>
            <w:lang w:eastAsia="zh-CN"/>
          </w:rPr>
          <w:t xml:space="preserve"> </w:t>
        </w:r>
        <w:r>
          <w:rPr>
            <w:rFonts w:hint="eastAsia"/>
            <w:lang w:eastAsia="zh-CN"/>
          </w:rPr>
          <w:t>the input</w:t>
        </w:r>
        <w:r w:rsidRPr="005F5028">
          <w:rPr>
            <w:lang w:eastAsia="zh-CN"/>
          </w:rPr>
          <w:t xml:space="preserve"> data</w:t>
        </w:r>
        <w:r>
          <w:rPr>
            <w:rFonts w:hint="eastAsia"/>
            <w:lang w:eastAsia="zh-CN"/>
          </w:rPr>
          <w:t xml:space="preserve">, parameters </w:t>
        </w:r>
        <w:r>
          <w:t xml:space="preserve">indicated in the </w:t>
        </w:r>
        <w:r>
          <w:rPr>
            <w:rFonts w:hint="eastAsia"/>
            <w:lang w:eastAsia="zh-CN"/>
          </w:rPr>
          <w:t>analytics</w:t>
        </w:r>
        <w:r>
          <w:t xml:space="preserve"> request</w:t>
        </w:r>
        <w:r>
          <w:rPr>
            <w:rFonts w:hint="eastAsia"/>
            <w:lang w:eastAsia="zh-CN"/>
          </w:rPr>
          <w:t>/subscription and local configuration,</w:t>
        </w:r>
        <w:r w:rsidRPr="005F5028">
          <w:rPr>
            <w:lang w:eastAsia="zh-CN"/>
          </w:rPr>
          <w:t xml:space="preserve"> the NWDAF </w:t>
        </w:r>
        <w:r w:rsidRPr="005F5028">
          <w:rPr>
            <w:rFonts w:hint="eastAsia"/>
            <w:lang w:eastAsia="zh-CN"/>
          </w:rPr>
          <w:t>generates</w:t>
        </w:r>
        <w:r w:rsidRPr="005F5028">
          <w:rPr>
            <w:lang w:eastAsia="zh-CN"/>
          </w:rPr>
          <w:t xml:space="preserve"> the</w:t>
        </w:r>
        <w:r w:rsidRPr="005F5028">
          <w:rPr>
            <w:rFonts w:hint="eastAsia"/>
            <w:lang w:eastAsia="zh-CN"/>
          </w:rPr>
          <w:t xml:space="preserve"> </w:t>
        </w:r>
        <w:r w:rsidRPr="005F5028">
          <w:rPr>
            <w:rFonts w:eastAsia="DengXian"/>
            <w:lang w:eastAsia="zh-CN"/>
          </w:rPr>
          <w:t>QoS policy assistance information</w:t>
        </w:r>
        <w:r w:rsidRPr="005F5028">
          <w:rPr>
            <w:rFonts w:eastAsia="DengXian" w:hint="eastAsia"/>
            <w:lang w:eastAsia="zh-CN"/>
          </w:rPr>
          <w:t xml:space="preserve">, i.e. </w:t>
        </w:r>
        <w:r>
          <w:rPr>
            <w:rFonts w:eastAsia="DengXian"/>
            <w:lang w:eastAsia="zh-CN"/>
          </w:rPr>
          <w:t>Candidate QoS parameters and the corresponding predicted QoE.</w:t>
        </w:r>
      </w:ins>
    </w:p>
    <w:p w14:paraId="3D434C6F" w14:textId="77777777" w:rsidR="00A41F8F" w:rsidRPr="005F5028" w:rsidRDefault="00A41F8F" w:rsidP="00A41F8F">
      <w:pPr>
        <w:pStyle w:val="B1"/>
        <w:rPr>
          <w:ins w:id="396" w:author="Huawei" w:date="2024-11-01T09:37:00Z"/>
          <w:lang w:eastAsia="zh-CN"/>
        </w:rPr>
      </w:pPr>
      <w:ins w:id="397" w:author="Huawei" w:date="2024-11-01T09:37:00Z">
        <w:r w:rsidRPr="005F5028">
          <w:rPr>
            <w:rFonts w:hint="eastAsia"/>
            <w:lang w:eastAsia="zh-CN"/>
          </w:rPr>
          <w:t>4.</w:t>
        </w:r>
        <w:r w:rsidRPr="005F5028">
          <w:rPr>
            <w:rFonts w:hint="eastAsia"/>
            <w:lang w:eastAsia="zh-CN"/>
          </w:rPr>
          <w:tab/>
        </w:r>
        <w:r w:rsidRPr="005F5028">
          <w:rPr>
            <w:lang w:eastAsia="zh-CN"/>
          </w:rPr>
          <w:t xml:space="preserve">The NWDAF provides the </w:t>
        </w:r>
        <w:r w:rsidRPr="005F5028">
          <w:rPr>
            <w:rFonts w:eastAsia="DengXian"/>
            <w:lang w:eastAsia="zh-CN"/>
          </w:rPr>
          <w:t>QoS policy assistance information</w:t>
        </w:r>
        <w:r w:rsidRPr="005F5028">
          <w:rPr>
            <w:rFonts w:eastAsia="DengXian" w:hint="eastAsia"/>
            <w:lang w:eastAsia="zh-CN"/>
          </w:rPr>
          <w:t xml:space="preserve"> </w:t>
        </w:r>
        <w:r w:rsidRPr="005F5028">
          <w:rPr>
            <w:lang w:eastAsia="zh-CN"/>
          </w:rPr>
          <w:t xml:space="preserve">to the </w:t>
        </w:r>
        <w:r w:rsidRPr="005F5028">
          <w:rPr>
            <w:rFonts w:hint="eastAsia"/>
            <w:lang w:eastAsia="zh-CN"/>
          </w:rPr>
          <w:t>PCF</w:t>
        </w:r>
        <w:r w:rsidRPr="005F5028">
          <w:rPr>
            <w:lang w:eastAsia="zh-CN"/>
          </w:rPr>
          <w:t xml:space="preserve"> </w:t>
        </w:r>
        <w:r w:rsidRPr="005F5028">
          <w:rPr>
            <w:rFonts w:hint="eastAsia"/>
            <w:lang w:eastAsia="zh-CN"/>
          </w:rPr>
          <w:t>via</w:t>
        </w:r>
        <w:r w:rsidRPr="005F5028">
          <w:t xml:space="preserve"> Nnwdaf_AnalyticsInfo_Request response or Nnwdaf_AnalyticsSubscription_Notify, depending on the service used in step 1</w:t>
        </w:r>
        <w:r w:rsidRPr="005F5028">
          <w:rPr>
            <w:lang w:eastAsia="zh-CN"/>
          </w:rPr>
          <w:t>.</w:t>
        </w:r>
      </w:ins>
    </w:p>
    <w:p w14:paraId="59D81790" w14:textId="77777777" w:rsidR="00A41F8F" w:rsidRPr="005F5028" w:rsidRDefault="00A41F8F" w:rsidP="00A41F8F">
      <w:pPr>
        <w:pStyle w:val="B1"/>
        <w:rPr>
          <w:ins w:id="398" w:author="Huawei" w:date="2024-11-01T09:37:00Z"/>
          <w:lang w:eastAsia="zh-CN"/>
        </w:rPr>
      </w:pPr>
      <w:ins w:id="399" w:author="Huawei" w:date="2024-11-01T09:37:00Z">
        <w:r w:rsidRPr="005F5028">
          <w:rPr>
            <w:rFonts w:hint="eastAsia"/>
            <w:lang w:eastAsia="zh-CN"/>
          </w:rPr>
          <w:t>5.</w:t>
        </w:r>
        <w:r w:rsidRPr="005F5028">
          <w:rPr>
            <w:rFonts w:hint="eastAsia"/>
            <w:lang w:eastAsia="zh-CN"/>
          </w:rPr>
          <w:tab/>
        </w:r>
        <w:r w:rsidRPr="005F5028">
          <w:rPr>
            <w:lang w:eastAsia="zh-CN"/>
          </w:rPr>
          <w:t xml:space="preserve">The PCF </w:t>
        </w:r>
        <w:r w:rsidRPr="005F5028">
          <w:rPr>
            <w:rFonts w:hint="eastAsia"/>
            <w:lang w:eastAsia="zh-CN"/>
          </w:rPr>
          <w:t xml:space="preserve">determines QoS policy taking into account of the </w:t>
        </w:r>
        <w:r w:rsidRPr="005F5028">
          <w:rPr>
            <w:rFonts w:eastAsia="DengXian"/>
            <w:lang w:eastAsia="zh-CN"/>
          </w:rPr>
          <w:t>QoS policy assistance information</w:t>
        </w:r>
        <w:r w:rsidRPr="005F5028">
          <w:rPr>
            <w:rFonts w:hint="eastAsia"/>
            <w:lang w:eastAsia="zh-CN"/>
          </w:rPr>
          <w:t xml:space="preserve"> (i.e. adopting or modifying the QoS policy in the </w:t>
        </w:r>
        <w:r w:rsidRPr="005F5028">
          <w:rPr>
            <w:rFonts w:eastAsia="DengXian"/>
            <w:lang w:eastAsia="zh-CN"/>
          </w:rPr>
          <w:t>QoS policy assistance information</w:t>
        </w:r>
        <w:r w:rsidRPr="005F5028">
          <w:rPr>
            <w:rFonts w:hint="eastAsia"/>
            <w:lang w:eastAsia="zh-CN"/>
          </w:rPr>
          <w:t xml:space="preserve"> to get the QoS policy for enforcement), and provisions the determined QoS policy to the SMF. </w:t>
        </w:r>
        <w:r w:rsidRPr="005F5028">
          <w:rPr>
            <w:lang w:eastAsia="zh-CN"/>
          </w:rPr>
          <w:t>The SMF interacts with the NG-RAN, UPF and UE to enforce the QoS policy</w:t>
        </w:r>
        <w:r w:rsidRPr="005F5028">
          <w:rPr>
            <w:rFonts w:hint="eastAsia"/>
            <w:lang w:eastAsia="zh-CN"/>
          </w:rPr>
          <w:t xml:space="preserve"> as specified in </w:t>
        </w:r>
        <w:r w:rsidRPr="005F5028">
          <w:t>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p w14:paraId="520CD5F7" w14:textId="77777777" w:rsidR="00A41F8F" w:rsidRPr="005F5028" w:rsidRDefault="00A41F8F" w:rsidP="00A41F8F">
      <w:pPr>
        <w:pStyle w:val="B1"/>
        <w:rPr>
          <w:ins w:id="400" w:author="Huawei" w:date="2024-11-01T09:37:00Z"/>
          <w:lang w:eastAsia="zh-CN"/>
        </w:rPr>
      </w:pPr>
      <w:ins w:id="401" w:author="Huawei" w:date="2024-11-01T09:37:00Z">
        <w:r w:rsidRPr="005F5028">
          <w:rPr>
            <w:rFonts w:hint="eastAsia"/>
            <w:lang w:eastAsia="zh-CN"/>
          </w:rPr>
          <w:t>6-9.</w:t>
        </w:r>
        <w:r w:rsidRPr="005F5028">
          <w:rPr>
            <w:rFonts w:hint="eastAsia"/>
            <w:lang w:eastAsia="zh-CN"/>
          </w:rPr>
          <w:tab/>
          <w:t>The AF, AMF/SMF/UPF</w:t>
        </w:r>
        <w:r>
          <w:rPr>
            <w:lang w:eastAsia="zh-CN"/>
          </w:rPr>
          <w:t>/GMLC</w:t>
        </w:r>
        <w:r w:rsidRPr="005F5028">
          <w:rPr>
            <w:rFonts w:hint="eastAsia"/>
            <w:lang w:eastAsia="zh-CN"/>
          </w:rPr>
          <w:t xml:space="preserve">, PCF and </w:t>
        </w:r>
        <w:r w:rsidRPr="005F5028">
          <w:rPr>
            <w:lang w:eastAsia="zh-CN"/>
          </w:rPr>
          <w:t>OAM</w:t>
        </w:r>
        <w:r w:rsidRPr="005F5028">
          <w:rPr>
            <w:rFonts w:hint="eastAsia"/>
            <w:lang w:eastAsia="zh-CN"/>
          </w:rPr>
          <w:t xml:space="preserve"> sends </w:t>
        </w:r>
        <w:r w:rsidRPr="005F5028">
          <w:rPr>
            <w:lang w:eastAsia="zh-CN"/>
          </w:rPr>
          <w:t>notification</w:t>
        </w:r>
        <w:r w:rsidRPr="005F5028">
          <w:rPr>
            <w:rFonts w:hint="eastAsia"/>
            <w:lang w:eastAsia="zh-CN"/>
          </w:rPr>
          <w:t>s</w:t>
        </w:r>
        <w:r w:rsidRPr="005F5028">
          <w:rPr>
            <w:lang w:eastAsia="zh-CN"/>
          </w:rPr>
          <w:t xml:space="preserve"> of</w:t>
        </w:r>
        <w:r w:rsidRPr="005F5028">
          <w:rPr>
            <w:rFonts w:hint="eastAsia"/>
            <w:lang w:eastAsia="zh-CN"/>
          </w:rPr>
          <w:t xml:space="preserve"> new data related to service experience</w:t>
        </w:r>
        <w:r>
          <w:rPr>
            <w:lang w:eastAsia="zh-CN"/>
          </w:rPr>
          <w:t xml:space="preserve">, </w:t>
        </w:r>
        <w:r w:rsidRPr="005F5028">
          <w:rPr>
            <w:rFonts w:hint="eastAsia"/>
            <w:lang w:eastAsia="zh-CN"/>
          </w:rPr>
          <w:t>network performance</w:t>
        </w:r>
        <w:r>
          <w:rPr>
            <w:lang w:eastAsia="zh-CN"/>
          </w:rPr>
          <w:t xml:space="preserve"> and UE location</w:t>
        </w:r>
        <w:r w:rsidRPr="005F5028">
          <w:rPr>
            <w:rFonts w:hint="eastAsia"/>
            <w:lang w:eastAsia="zh-CN"/>
          </w:rPr>
          <w:t xml:space="preserve"> after enforcement of the QoS policy to the NWDAF. T</w:t>
        </w:r>
        <w:r w:rsidRPr="005F5028">
          <w:rPr>
            <w:lang w:eastAsia="zh-CN"/>
          </w:rPr>
          <w:t xml:space="preserve">he NWDAF </w:t>
        </w:r>
        <w:r>
          <w:rPr>
            <w:rFonts w:hint="eastAsia"/>
            <w:lang w:eastAsia="zh-CN"/>
          </w:rPr>
          <w:t>may optimize the ML model</w:t>
        </w:r>
        <w:r w:rsidRPr="005F5028">
          <w:rPr>
            <w:lang w:eastAsia="zh-CN"/>
          </w:rPr>
          <w:t xml:space="preserve"> </w:t>
        </w:r>
        <w:r>
          <w:rPr>
            <w:rFonts w:hint="eastAsia"/>
            <w:lang w:eastAsia="zh-CN"/>
          </w:rPr>
          <w:t xml:space="preserve">based on </w:t>
        </w:r>
        <w:r w:rsidRPr="005F5028">
          <w:rPr>
            <w:rFonts w:eastAsia="DengXian" w:hint="eastAsia"/>
            <w:lang w:eastAsia="zh-CN"/>
          </w:rPr>
          <w:t>service experience and network performance</w:t>
        </w:r>
        <w:r w:rsidRPr="005F5028">
          <w:rPr>
            <w:rFonts w:hint="eastAsia"/>
            <w:lang w:eastAsia="zh-CN"/>
          </w:rPr>
          <w:t xml:space="preserve"> analytics</w:t>
        </w:r>
        <w:r>
          <w:rPr>
            <w:rFonts w:hint="eastAsia"/>
            <w:lang w:eastAsia="zh-CN"/>
          </w:rPr>
          <w:t xml:space="preserve"> derived </w:t>
        </w:r>
        <w:r w:rsidRPr="005F5028">
          <w:rPr>
            <w:rFonts w:hint="eastAsia"/>
            <w:lang w:eastAsia="zh-CN"/>
          </w:rPr>
          <w:t>with the</w:t>
        </w:r>
        <w:r w:rsidRPr="005F5028">
          <w:rPr>
            <w:lang w:eastAsia="zh-CN"/>
          </w:rPr>
          <w:t xml:space="preserve"> new </w:t>
        </w:r>
        <w:r>
          <w:rPr>
            <w:rFonts w:hint="eastAsia"/>
            <w:lang w:eastAsia="zh-CN"/>
          </w:rPr>
          <w:t xml:space="preserve">input </w:t>
        </w:r>
        <w:r w:rsidRPr="005F5028">
          <w:rPr>
            <w:rFonts w:hint="eastAsia"/>
            <w:lang w:eastAsia="zh-CN"/>
          </w:rPr>
          <w:t>data</w:t>
        </w:r>
        <w:r>
          <w:rPr>
            <w:rFonts w:hint="eastAsia"/>
            <w:lang w:eastAsia="zh-CN"/>
          </w:rPr>
          <w:t xml:space="preserve">, to </w:t>
        </w:r>
        <w:r w:rsidRPr="005F5028">
          <w:rPr>
            <w:lang w:eastAsia="zh-CN"/>
          </w:rPr>
          <w:t xml:space="preserve">generate new </w:t>
        </w:r>
        <w:r w:rsidRPr="005F5028">
          <w:rPr>
            <w:rFonts w:eastAsia="DengXian"/>
            <w:lang w:eastAsia="zh-CN"/>
          </w:rPr>
          <w:t>QoS policy assistance information</w:t>
        </w:r>
        <w:r w:rsidRPr="005F5028">
          <w:rPr>
            <w:lang w:eastAsia="zh-CN"/>
          </w:rPr>
          <w:t xml:space="preserve"> analytics to</w:t>
        </w:r>
        <w:r>
          <w:rPr>
            <w:rFonts w:hint="eastAsia"/>
            <w:lang w:eastAsia="zh-CN"/>
          </w:rPr>
          <w:t xml:space="preserve"> provide to</w:t>
        </w:r>
        <w:r w:rsidRPr="005F5028">
          <w:rPr>
            <w:lang w:eastAsia="zh-CN"/>
          </w:rPr>
          <w:t xml:space="preserve"> the </w:t>
        </w:r>
        <w:r w:rsidRPr="005F5028">
          <w:rPr>
            <w:rFonts w:hint="eastAsia"/>
            <w:lang w:eastAsia="zh-CN"/>
          </w:rPr>
          <w:t>PC</w:t>
        </w:r>
        <w:r w:rsidRPr="005F5028">
          <w:rPr>
            <w:lang w:eastAsia="zh-CN"/>
          </w:rPr>
          <w:t>F.</w:t>
        </w:r>
        <w:r w:rsidRPr="005F5028">
          <w:rPr>
            <w:rFonts w:hint="eastAsia"/>
            <w:lang w:eastAsia="zh-CN"/>
          </w:rPr>
          <w:t xml:space="preserve"> T</w:t>
        </w:r>
        <w:r w:rsidRPr="005F5028">
          <w:rPr>
            <w:lang w:eastAsia="zh-CN"/>
          </w:rPr>
          <w:t>h</w:t>
        </w:r>
        <w:r w:rsidRPr="005F5028">
          <w:rPr>
            <w:rFonts w:hint="eastAsia"/>
            <w:lang w:eastAsia="zh-CN"/>
          </w:rPr>
          <w:t>e PCF may then update</w:t>
        </w:r>
        <w:r w:rsidRPr="005F5028">
          <w:rPr>
            <w:rFonts w:eastAsia="DengXian"/>
            <w:lang w:eastAsia="zh-CN"/>
          </w:rPr>
          <w:t xml:space="preserve"> the QoS p</w:t>
        </w:r>
        <w:r w:rsidRPr="005F5028">
          <w:rPr>
            <w:rFonts w:eastAsia="DengXian" w:hint="eastAsia"/>
            <w:lang w:eastAsia="zh-CN"/>
          </w:rPr>
          <w:t xml:space="preserve">olicy based on the new optimal QoS policy in the </w:t>
        </w:r>
        <w:r w:rsidRPr="005F5028">
          <w:rPr>
            <w:rFonts w:eastAsia="DengXian"/>
            <w:lang w:eastAsia="zh-CN"/>
          </w:rPr>
          <w:t xml:space="preserve">QoS policy assistance information and provide the </w:t>
        </w:r>
        <w:r w:rsidRPr="005F5028">
          <w:rPr>
            <w:rFonts w:eastAsia="DengXian" w:hint="eastAsia"/>
            <w:lang w:eastAsia="zh-CN"/>
          </w:rPr>
          <w:t>updated</w:t>
        </w:r>
        <w:r w:rsidRPr="005F5028">
          <w:rPr>
            <w:rFonts w:eastAsia="DengXian"/>
            <w:lang w:eastAsia="zh-CN"/>
          </w:rPr>
          <w:t xml:space="preserve"> QoS </w:t>
        </w:r>
        <w:r w:rsidRPr="005F5028">
          <w:rPr>
            <w:rFonts w:eastAsia="DengXian" w:hint="eastAsia"/>
            <w:lang w:eastAsia="zh-CN"/>
          </w:rPr>
          <w:t xml:space="preserve">policy </w:t>
        </w:r>
        <w:r w:rsidRPr="005F5028">
          <w:rPr>
            <w:rFonts w:eastAsia="DengXian"/>
            <w:lang w:eastAsia="zh-CN"/>
          </w:rPr>
          <w:t>towards the SMF.</w:t>
        </w:r>
      </w:ins>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2"/>
        <w:rPr>
          <w:lang w:val="en-GB"/>
        </w:rPr>
      </w:pPr>
      <w:r w:rsidRPr="00291381">
        <w:rPr>
          <w:lang w:val="en-GB"/>
        </w:rPr>
        <w:t xml:space="preserve">* * *Next Change * * * </w:t>
      </w:r>
    </w:p>
    <w:p w14:paraId="06815C72" w14:textId="77777777" w:rsidR="006202C5" w:rsidRPr="005D2CF1" w:rsidRDefault="006202C5" w:rsidP="006202C5">
      <w:pPr>
        <w:pStyle w:val="2"/>
      </w:pPr>
      <w:bookmarkStart w:id="402" w:name="_Toc177728875"/>
      <w:r w:rsidRPr="005D2CF1">
        <w:rPr>
          <w:lang w:eastAsia="zh-CN"/>
        </w:rPr>
        <w:t>7.1</w:t>
      </w:r>
      <w:r w:rsidRPr="005D2CF1">
        <w:tab/>
        <w:t>General</w:t>
      </w:r>
      <w:bookmarkEnd w:id="402"/>
    </w:p>
    <w:p w14:paraId="2BC44334" w14:textId="77777777" w:rsidR="006202C5" w:rsidRPr="005D2CF1" w:rsidRDefault="006202C5" w:rsidP="006202C5">
      <w:r w:rsidRPr="005D2CF1">
        <w:t>Table</w:t>
      </w:r>
      <w:r>
        <w:t xml:space="preserve"> 7.1-1</w:t>
      </w:r>
      <w:r w:rsidRPr="005D2CF1">
        <w:t xml:space="preserve"> illustrates the NWDAF Services.</w:t>
      </w:r>
    </w:p>
    <w:p w14:paraId="2352E7CD" w14:textId="77777777" w:rsidR="006202C5" w:rsidRPr="005D2CF1" w:rsidRDefault="006202C5" w:rsidP="006202C5">
      <w:pPr>
        <w:pStyle w:val="TH"/>
      </w:pPr>
      <w:bookmarkStart w:id="403" w:name="_CRTable7_11"/>
      <w:r w:rsidRPr="005D2CF1">
        <w:lastRenderedPageBreak/>
        <w:t xml:space="preserve">Table </w:t>
      </w:r>
      <w:bookmarkEnd w:id="40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202C5" w:rsidRPr="005D2CF1" w14:paraId="740CE46B" w14:textId="77777777" w:rsidTr="004C484E">
        <w:tc>
          <w:tcPr>
            <w:tcW w:w="2830" w:type="dxa"/>
            <w:tcBorders>
              <w:bottom w:val="single" w:sz="4" w:space="0" w:color="auto"/>
            </w:tcBorders>
          </w:tcPr>
          <w:p w14:paraId="3E936902" w14:textId="77777777" w:rsidR="006202C5" w:rsidRPr="005D2CF1" w:rsidRDefault="006202C5" w:rsidP="004C484E">
            <w:pPr>
              <w:pStyle w:val="TAH"/>
            </w:pPr>
            <w:r w:rsidRPr="005D2CF1">
              <w:t>Service Name</w:t>
            </w:r>
          </w:p>
        </w:tc>
        <w:tc>
          <w:tcPr>
            <w:tcW w:w="2219" w:type="dxa"/>
          </w:tcPr>
          <w:p w14:paraId="38303AC8" w14:textId="77777777" w:rsidR="006202C5" w:rsidRPr="005D2CF1" w:rsidRDefault="006202C5" w:rsidP="004C484E">
            <w:pPr>
              <w:pStyle w:val="TAH"/>
            </w:pPr>
            <w:r w:rsidRPr="005D2CF1">
              <w:t>Service Operations</w:t>
            </w:r>
          </w:p>
        </w:tc>
        <w:tc>
          <w:tcPr>
            <w:tcW w:w="2176" w:type="dxa"/>
            <w:tcBorders>
              <w:bottom w:val="single" w:sz="4" w:space="0" w:color="auto"/>
            </w:tcBorders>
          </w:tcPr>
          <w:p w14:paraId="2D4BE851" w14:textId="77777777" w:rsidR="006202C5" w:rsidRPr="005D2CF1" w:rsidRDefault="006202C5" w:rsidP="004C484E">
            <w:pPr>
              <w:pStyle w:val="TAH"/>
            </w:pPr>
            <w:r w:rsidRPr="005D2CF1">
              <w:t>Operation</w:t>
            </w:r>
          </w:p>
          <w:p w14:paraId="541C4736" w14:textId="77777777" w:rsidR="006202C5" w:rsidRPr="005D2CF1" w:rsidRDefault="006202C5" w:rsidP="004C484E">
            <w:pPr>
              <w:pStyle w:val="TAH"/>
            </w:pPr>
            <w:r w:rsidRPr="005D2CF1">
              <w:t>Semantics</w:t>
            </w:r>
          </w:p>
        </w:tc>
        <w:tc>
          <w:tcPr>
            <w:tcW w:w="2551" w:type="dxa"/>
          </w:tcPr>
          <w:p w14:paraId="5BE4D003" w14:textId="77777777" w:rsidR="006202C5" w:rsidRPr="005D2CF1" w:rsidRDefault="006202C5" w:rsidP="004C484E">
            <w:pPr>
              <w:pStyle w:val="TAH"/>
            </w:pPr>
            <w:r w:rsidRPr="005D2CF1">
              <w:t>Example Consumer(s)</w:t>
            </w:r>
          </w:p>
        </w:tc>
      </w:tr>
      <w:tr w:rsidR="006202C5" w:rsidRPr="005D2CF1" w14:paraId="25D21F65" w14:textId="77777777" w:rsidTr="004C484E">
        <w:tc>
          <w:tcPr>
            <w:tcW w:w="2830" w:type="dxa"/>
            <w:tcBorders>
              <w:bottom w:val="nil"/>
            </w:tcBorders>
            <w:shd w:val="clear" w:color="auto" w:fill="auto"/>
          </w:tcPr>
          <w:p w14:paraId="2DA3DB34" w14:textId="77777777" w:rsidR="006202C5" w:rsidRPr="005D2CF1" w:rsidRDefault="006202C5" w:rsidP="004C484E">
            <w:pPr>
              <w:pStyle w:val="TAL"/>
            </w:pPr>
            <w:r w:rsidRPr="005D2CF1">
              <w:t>Nnwdaf_AnalyticsSubscription</w:t>
            </w:r>
          </w:p>
        </w:tc>
        <w:tc>
          <w:tcPr>
            <w:tcW w:w="2219" w:type="dxa"/>
          </w:tcPr>
          <w:p w14:paraId="021D16F6" w14:textId="77777777" w:rsidR="006202C5" w:rsidRPr="005D2CF1" w:rsidRDefault="006202C5" w:rsidP="004C484E">
            <w:pPr>
              <w:pStyle w:val="TAL"/>
            </w:pPr>
            <w:r w:rsidRPr="005D2CF1">
              <w:t>Subscribe</w:t>
            </w:r>
          </w:p>
        </w:tc>
        <w:tc>
          <w:tcPr>
            <w:tcW w:w="2176" w:type="dxa"/>
            <w:tcBorders>
              <w:bottom w:val="nil"/>
            </w:tcBorders>
            <w:shd w:val="clear" w:color="auto" w:fill="auto"/>
          </w:tcPr>
          <w:p w14:paraId="31069045" w14:textId="77777777" w:rsidR="006202C5" w:rsidRPr="005D2CF1" w:rsidRDefault="006202C5" w:rsidP="004C484E">
            <w:pPr>
              <w:pStyle w:val="TAL"/>
            </w:pPr>
            <w:r w:rsidRPr="005D2CF1">
              <w:t>Subscribe / Notify</w:t>
            </w:r>
          </w:p>
        </w:tc>
        <w:tc>
          <w:tcPr>
            <w:tcW w:w="2551" w:type="dxa"/>
          </w:tcPr>
          <w:p w14:paraId="63D963AF"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LMF</w:t>
            </w:r>
          </w:p>
        </w:tc>
      </w:tr>
      <w:tr w:rsidR="006202C5" w:rsidRPr="005D2CF1" w14:paraId="4E5A9EF1" w14:textId="77777777" w:rsidTr="004C484E">
        <w:tc>
          <w:tcPr>
            <w:tcW w:w="2830" w:type="dxa"/>
            <w:tcBorders>
              <w:top w:val="nil"/>
              <w:bottom w:val="nil"/>
            </w:tcBorders>
            <w:shd w:val="clear" w:color="auto" w:fill="auto"/>
          </w:tcPr>
          <w:p w14:paraId="090B31F9" w14:textId="77777777" w:rsidR="006202C5" w:rsidRPr="005D2CF1" w:rsidRDefault="006202C5" w:rsidP="004C484E">
            <w:pPr>
              <w:pStyle w:val="TAL"/>
            </w:pPr>
          </w:p>
        </w:tc>
        <w:tc>
          <w:tcPr>
            <w:tcW w:w="2219" w:type="dxa"/>
          </w:tcPr>
          <w:p w14:paraId="0D88CD7D" w14:textId="77777777" w:rsidR="006202C5" w:rsidRPr="005D2CF1" w:rsidRDefault="006202C5" w:rsidP="004C484E">
            <w:pPr>
              <w:pStyle w:val="TAL"/>
            </w:pPr>
            <w:r w:rsidRPr="005D2CF1">
              <w:t>Unsubscribe</w:t>
            </w:r>
          </w:p>
        </w:tc>
        <w:tc>
          <w:tcPr>
            <w:tcW w:w="2176" w:type="dxa"/>
            <w:tcBorders>
              <w:top w:val="nil"/>
              <w:bottom w:val="nil"/>
            </w:tcBorders>
            <w:shd w:val="clear" w:color="auto" w:fill="auto"/>
          </w:tcPr>
          <w:p w14:paraId="543FF872" w14:textId="77777777" w:rsidR="006202C5" w:rsidRPr="005D2CF1" w:rsidRDefault="006202C5" w:rsidP="004C484E">
            <w:pPr>
              <w:pStyle w:val="TAL"/>
            </w:pPr>
          </w:p>
        </w:tc>
        <w:tc>
          <w:tcPr>
            <w:tcW w:w="2551" w:type="dxa"/>
          </w:tcPr>
          <w:p w14:paraId="352B048F"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LMF</w:t>
            </w:r>
          </w:p>
        </w:tc>
      </w:tr>
      <w:tr w:rsidR="006202C5" w:rsidRPr="005D2CF1" w14:paraId="14C58809" w14:textId="77777777" w:rsidTr="004C484E">
        <w:tc>
          <w:tcPr>
            <w:tcW w:w="2830" w:type="dxa"/>
            <w:tcBorders>
              <w:top w:val="nil"/>
              <w:bottom w:val="nil"/>
            </w:tcBorders>
            <w:shd w:val="clear" w:color="auto" w:fill="auto"/>
          </w:tcPr>
          <w:p w14:paraId="059057D9" w14:textId="77777777" w:rsidR="006202C5" w:rsidRPr="005D2CF1" w:rsidRDefault="006202C5" w:rsidP="004C484E">
            <w:pPr>
              <w:pStyle w:val="TAL"/>
            </w:pPr>
          </w:p>
        </w:tc>
        <w:tc>
          <w:tcPr>
            <w:tcW w:w="2219" w:type="dxa"/>
          </w:tcPr>
          <w:p w14:paraId="0D86E093" w14:textId="77777777" w:rsidR="006202C5" w:rsidRPr="005D2CF1" w:rsidRDefault="006202C5" w:rsidP="004C484E">
            <w:pPr>
              <w:pStyle w:val="TAL"/>
            </w:pPr>
            <w:r w:rsidRPr="005D2CF1">
              <w:t>Notify</w:t>
            </w:r>
          </w:p>
        </w:tc>
        <w:tc>
          <w:tcPr>
            <w:tcW w:w="2176" w:type="dxa"/>
            <w:tcBorders>
              <w:top w:val="nil"/>
              <w:bottom w:val="single" w:sz="4" w:space="0" w:color="auto"/>
            </w:tcBorders>
            <w:shd w:val="clear" w:color="auto" w:fill="auto"/>
          </w:tcPr>
          <w:p w14:paraId="0A62187C" w14:textId="77777777" w:rsidR="006202C5" w:rsidRPr="005D2CF1" w:rsidRDefault="006202C5" w:rsidP="004C484E">
            <w:pPr>
              <w:pStyle w:val="TAL"/>
            </w:pPr>
          </w:p>
        </w:tc>
        <w:tc>
          <w:tcPr>
            <w:tcW w:w="2551" w:type="dxa"/>
          </w:tcPr>
          <w:p w14:paraId="7051FF8C"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MFAF, LMF</w:t>
            </w:r>
          </w:p>
        </w:tc>
      </w:tr>
      <w:tr w:rsidR="006202C5" w:rsidRPr="005D2CF1" w14:paraId="18730AB2" w14:textId="77777777" w:rsidTr="004C484E">
        <w:tc>
          <w:tcPr>
            <w:tcW w:w="2830" w:type="dxa"/>
            <w:tcBorders>
              <w:top w:val="nil"/>
              <w:bottom w:val="single" w:sz="4" w:space="0" w:color="auto"/>
            </w:tcBorders>
            <w:shd w:val="clear" w:color="auto" w:fill="auto"/>
          </w:tcPr>
          <w:p w14:paraId="79008394" w14:textId="77777777" w:rsidR="006202C5" w:rsidRPr="005D2CF1" w:rsidRDefault="006202C5" w:rsidP="004C484E">
            <w:pPr>
              <w:pStyle w:val="TAL"/>
            </w:pPr>
          </w:p>
        </w:tc>
        <w:tc>
          <w:tcPr>
            <w:tcW w:w="2219" w:type="dxa"/>
          </w:tcPr>
          <w:p w14:paraId="23C4BB74" w14:textId="77777777" w:rsidR="006202C5" w:rsidRPr="005D2CF1" w:rsidRDefault="006202C5" w:rsidP="004C484E">
            <w:pPr>
              <w:pStyle w:val="TAL"/>
            </w:pPr>
            <w:r>
              <w:t>Transfer</w:t>
            </w:r>
          </w:p>
        </w:tc>
        <w:tc>
          <w:tcPr>
            <w:tcW w:w="2176" w:type="dxa"/>
            <w:tcBorders>
              <w:top w:val="single" w:sz="4" w:space="0" w:color="auto"/>
            </w:tcBorders>
            <w:shd w:val="clear" w:color="auto" w:fill="auto"/>
          </w:tcPr>
          <w:p w14:paraId="4D582031" w14:textId="77777777" w:rsidR="006202C5" w:rsidRPr="005D2CF1" w:rsidRDefault="006202C5" w:rsidP="004C484E">
            <w:pPr>
              <w:pStyle w:val="TAL"/>
            </w:pPr>
            <w:r>
              <w:t>Request / Response</w:t>
            </w:r>
          </w:p>
        </w:tc>
        <w:tc>
          <w:tcPr>
            <w:tcW w:w="2551" w:type="dxa"/>
          </w:tcPr>
          <w:p w14:paraId="48D7C37A" w14:textId="77777777" w:rsidR="006202C5" w:rsidRPr="005D2CF1" w:rsidRDefault="006202C5" w:rsidP="004C484E">
            <w:pPr>
              <w:pStyle w:val="TAL"/>
            </w:pPr>
            <w:r>
              <w:t>NWDAF</w:t>
            </w:r>
          </w:p>
        </w:tc>
      </w:tr>
      <w:tr w:rsidR="006202C5" w:rsidRPr="005D2CF1" w14:paraId="5F1DE424" w14:textId="77777777" w:rsidTr="004C484E">
        <w:tc>
          <w:tcPr>
            <w:tcW w:w="2830" w:type="dxa"/>
            <w:tcBorders>
              <w:top w:val="single" w:sz="4" w:space="0" w:color="auto"/>
              <w:bottom w:val="nil"/>
            </w:tcBorders>
            <w:shd w:val="clear" w:color="auto" w:fill="auto"/>
          </w:tcPr>
          <w:p w14:paraId="106E0D4F" w14:textId="77777777" w:rsidR="006202C5" w:rsidRPr="005D2CF1" w:rsidRDefault="006202C5" w:rsidP="004C484E">
            <w:pPr>
              <w:pStyle w:val="TAL"/>
            </w:pPr>
            <w:r w:rsidRPr="005D2CF1">
              <w:t>Nnwdaf_AnalyticsInfo</w:t>
            </w:r>
          </w:p>
        </w:tc>
        <w:tc>
          <w:tcPr>
            <w:tcW w:w="2219" w:type="dxa"/>
          </w:tcPr>
          <w:p w14:paraId="69013D7A" w14:textId="77777777" w:rsidR="006202C5" w:rsidRPr="005D2CF1" w:rsidRDefault="006202C5" w:rsidP="004C484E">
            <w:pPr>
              <w:pStyle w:val="TAL"/>
            </w:pPr>
            <w:r w:rsidRPr="005D2CF1">
              <w:t>Request</w:t>
            </w:r>
          </w:p>
        </w:tc>
        <w:tc>
          <w:tcPr>
            <w:tcW w:w="2176" w:type="dxa"/>
          </w:tcPr>
          <w:p w14:paraId="6FA070D8" w14:textId="77777777" w:rsidR="006202C5" w:rsidRPr="005D2CF1" w:rsidRDefault="006202C5" w:rsidP="004C484E">
            <w:pPr>
              <w:pStyle w:val="TAL"/>
            </w:pPr>
            <w:r w:rsidRPr="005D2CF1">
              <w:t>Request / Response</w:t>
            </w:r>
          </w:p>
        </w:tc>
        <w:tc>
          <w:tcPr>
            <w:tcW w:w="2551" w:type="dxa"/>
          </w:tcPr>
          <w:p w14:paraId="79161483"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LMF</w:t>
            </w:r>
          </w:p>
        </w:tc>
      </w:tr>
      <w:tr w:rsidR="006202C5" w:rsidRPr="005D2CF1" w14:paraId="699BDD5D" w14:textId="77777777" w:rsidTr="004C484E">
        <w:tc>
          <w:tcPr>
            <w:tcW w:w="2830" w:type="dxa"/>
            <w:tcBorders>
              <w:top w:val="nil"/>
              <w:bottom w:val="single" w:sz="4" w:space="0" w:color="auto"/>
            </w:tcBorders>
            <w:shd w:val="clear" w:color="auto" w:fill="auto"/>
          </w:tcPr>
          <w:p w14:paraId="18C63157" w14:textId="77777777" w:rsidR="006202C5" w:rsidRPr="005D2CF1" w:rsidRDefault="006202C5" w:rsidP="004C484E">
            <w:pPr>
              <w:pStyle w:val="TAL"/>
            </w:pPr>
          </w:p>
        </w:tc>
        <w:tc>
          <w:tcPr>
            <w:tcW w:w="2219" w:type="dxa"/>
          </w:tcPr>
          <w:p w14:paraId="065F9E8A" w14:textId="77777777" w:rsidR="006202C5" w:rsidRPr="005D2CF1" w:rsidRDefault="006202C5" w:rsidP="004C484E">
            <w:pPr>
              <w:pStyle w:val="TAL"/>
            </w:pPr>
            <w:r>
              <w:t>ContextTransfer</w:t>
            </w:r>
          </w:p>
        </w:tc>
        <w:tc>
          <w:tcPr>
            <w:tcW w:w="2176" w:type="dxa"/>
            <w:tcBorders>
              <w:top w:val="single" w:sz="4" w:space="0" w:color="auto"/>
            </w:tcBorders>
            <w:shd w:val="clear" w:color="auto" w:fill="auto"/>
          </w:tcPr>
          <w:p w14:paraId="1D51D5FF" w14:textId="77777777" w:rsidR="006202C5" w:rsidRPr="005D2CF1" w:rsidRDefault="006202C5" w:rsidP="004C484E">
            <w:pPr>
              <w:pStyle w:val="TAL"/>
            </w:pPr>
            <w:r>
              <w:t>Request / Response</w:t>
            </w:r>
          </w:p>
        </w:tc>
        <w:tc>
          <w:tcPr>
            <w:tcW w:w="2551" w:type="dxa"/>
          </w:tcPr>
          <w:p w14:paraId="678B6483" w14:textId="77777777" w:rsidR="006202C5" w:rsidRPr="005D2CF1" w:rsidRDefault="006202C5" w:rsidP="004C484E">
            <w:pPr>
              <w:pStyle w:val="TAL"/>
            </w:pPr>
            <w:r>
              <w:t>NWDAF</w:t>
            </w:r>
          </w:p>
        </w:tc>
      </w:tr>
      <w:tr w:rsidR="006202C5" w:rsidRPr="005D2CF1" w14:paraId="14006271" w14:textId="77777777" w:rsidTr="004C484E">
        <w:tc>
          <w:tcPr>
            <w:tcW w:w="2830" w:type="dxa"/>
            <w:tcBorders>
              <w:bottom w:val="nil"/>
            </w:tcBorders>
          </w:tcPr>
          <w:p w14:paraId="1B882895" w14:textId="77777777" w:rsidR="006202C5" w:rsidRPr="005D2CF1" w:rsidRDefault="006202C5" w:rsidP="004C484E">
            <w:pPr>
              <w:pStyle w:val="TAL"/>
            </w:pPr>
            <w:r w:rsidRPr="00E9603C">
              <w:t>N</w:t>
            </w:r>
            <w:r>
              <w:t>nwdaf</w:t>
            </w:r>
            <w:r w:rsidRPr="00E9603C">
              <w:t>_DataManagement</w:t>
            </w:r>
          </w:p>
        </w:tc>
        <w:tc>
          <w:tcPr>
            <w:tcW w:w="2219" w:type="dxa"/>
          </w:tcPr>
          <w:p w14:paraId="51898FE7" w14:textId="77777777" w:rsidR="006202C5" w:rsidRPr="005D2CF1" w:rsidRDefault="006202C5" w:rsidP="004C484E">
            <w:pPr>
              <w:pStyle w:val="TAL"/>
            </w:pPr>
            <w:r>
              <w:t>Subscribe</w:t>
            </w:r>
          </w:p>
        </w:tc>
        <w:tc>
          <w:tcPr>
            <w:tcW w:w="2176" w:type="dxa"/>
            <w:tcBorders>
              <w:bottom w:val="nil"/>
            </w:tcBorders>
          </w:tcPr>
          <w:p w14:paraId="25627E77" w14:textId="77777777" w:rsidR="006202C5" w:rsidRPr="005D2CF1" w:rsidRDefault="006202C5" w:rsidP="004C484E">
            <w:pPr>
              <w:pStyle w:val="TAL"/>
            </w:pPr>
            <w:r w:rsidRPr="005D2CF1">
              <w:t>Subscribe / Notify</w:t>
            </w:r>
          </w:p>
        </w:tc>
        <w:tc>
          <w:tcPr>
            <w:tcW w:w="2551" w:type="dxa"/>
          </w:tcPr>
          <w:p w14:paraId="4E9A6423" w14:textId="77777777" w:rsidR="006202C5" w:rsidRPr="005D2CF1" w:rsidRDefault="006202C5" w:rsidP="004C484E">
            <w:pPr>
              <w:pStyle w:val="TAL"/>
            </w:pPr>
            <w:r w:rsidRPr="00E9603C">
              <w:t>NWDAF</w:t>
            </w:r>
            <w:r>
              <w:t>, DCCF</w:t>
            </w:r>
          </w:p>
        </w:tc>
      </w:tr>
      <w:tr w:rsidR="006202C5" w:rsidRPr="005D2CF1" w14:paraId="369F27D3" w14:textId="77777777" w:rsidTr="004C484E">
        <w:tc>
          <w:tcPr>
            <w:tcW w:w="2830" w:type="dxa"/>
            <w:tcBorders>
              <w:top w:val="nil"/>
              <w:bottom w:val="nil"/>
            </w:tcBorders>
          </w:tcPr>
          <w:p w14:paraId="6DCD46B7" w14:textId="77777777" w:rsidR="006202C5" w:rsidRPr="005D2CF1" w:rsidRDefault="006202C5" w:rsidP="004C484E">
            <w:pPr>
              <w:pStyle w:val="TAL"/>
            </w:pPr>
          </w:p>
        </w:tc>
        <w:tc>
          <w:tcPr>
            <w:tcW w:w="2219" w:type="dxa"/>
          </w:tcPr>
          <w:p w14:paraId="771EC720" w14:textId="77777777" w:rsidR="006202C5" w:rsidRPr="005D2CF1" w:rsidRDefault="006202C5" w:rsidP="004C484E">
            <w:pPr>
              <w:pStyle w:val="TAL"/>
            </w:pPr>
            <w:r w:rsidRPr="00E9603C">
              <w:t>Notify</w:t>
            </w:r>
          </w:p>
        </w:tc>
        <w:tc>
          <w:tcPr>
            <w:tcW w:w="2176" w:type="dxa"/>
            <w:tcBorders>
              <w:top w:val="nil"/>
              <w:bottom w:val="single" w:sz="4" w:space="0" w:color="auto"/>
            </w:tcBorders>
          </w:tcPr>
          <w:p w14:paraId="72C9FF26" w14:textId="77777777" w:rsidR="006202C5" w:rsidRPr="005D2CF1" w:rsidRDefault="006202C5" w:rsidP="004C484E">
            <w:pPr>
              <w:pStyle w:val="TAL"/>
            </w:pPr>
          </w:p>
        </w:tc>
        <w:tc>
          <w:tcPr>
            <w:tcW w:w="2551" w:type="dxa"/>
          </w:tcPr>
          <w:p w14:paraId="4A4E3DA1" w14:textId="77777777" w:rsidR="006202C5" w:rsidRPr="005D2CF1" w:rsidRDefault="006202C5" w:rsidP="004C484E">
            <w:pPr>
              <w:pStyle w:val="TAL"/>
            </w:pPr>
            <w:r w:rsidRPr="00E9603C">
              <w:t>NWDAF</w:t>
            </w:r>
            <w:r>
              <w:t>, DCCF, MFAF, ADRF</w:t>
            </w:r>
          </w:p>
        </w:tc>
      </w:tr>
      <w:tr w:rsidR="006202C5" w:rsidRPr="005D2CF1" w14:paraId="1BB10829" w14:textId="77777777" w:rsidTr="004C484E">
        <w:tc>
          <w:tcPr>
            <w:tcW w:w="2830" w:type="dxa"/>
            <w:tcBorders>
              <w:top w:val="nil"/>
              <w:bottom w:val="single" w:sz="4" w:space="0" w:color="auto"/>
            </w:tcBorders>
          </w:tcPr>
          <w:p w14:paraId="12C7976E" w14:textId="77777777" w:rsidR="006202C5" w:rsidRPr="005D2CF1" w:rsidRDefault="006202C5" w:rsidP="004C484E">
            <w:pPr>
              <w:pStyle w:val="TAL"/>
            </w:pPr>
          </w:p>
        </w:tc>
        <w:tc>
          <w:tcPr>
            <w:tcW w:w="2219" w:type="dxa"/>
          </w:tcPr>
          <w:p w14:paraId="0E091F45" w14:textId="77777777" w:rsidR="006202C5" w:rsidRPr="005D2CF1" w:rsidRDefault="006202C5" w:rsidP="004C484E">
            <w:pPr>
              <w:pStyle w:val="TAL"/>
            </w:pPr>
            <w:r w:rsidRPr="00E9603C">
              <w:t>Fetch</w:t>
            </w:r>
          </w:p>
        </w:tc>
        <w:tc>
          <w:tcPr>
            <w:tcW w:w="2176" w:type="dxa"/>
            <w:tcBorders>
              <w:top w:val="single" w:sz="4" w:space="0" w:color="auto"/>
            </w:tcBorders>
          </w:tcPr>
          <w:p w14:paraId="0F015869" w14:textId="77777777" w:rsidR="006202C5" w:rsidRPr="005D2CF1" w:rsidRDefault="006202C5" w:rsidP="004C484E">
            <w:pPr>
              <w:pStyle w:val="TAL"/>
            </w:pPr>
            <w:r w:rsidRPr="00E9603C">
              <w:t>Request / Response</w:t>
            </w:r>
          </w:p>
        </w:tc>
        <w:tc>
          <w:tcPr>
            <w:tcW w:w="2551" w:type="dxa"/>
          </w:tcPr>
          <w:p w14:paraId="41A96C6A" w14:textId="77777777" w:rsidR="006202C5" w:rsidRPr="005D2CF1" w:rsidRDefault="006202C5" w:rsidP="004C484E">
            <w:pPr>
              <w:pStyle w:val="TAL"/>
            </w:pPr>
            <w:r w:rsidRPr="00E9603C">
              <w:t>NWDAF</w:t>
            </w:r>
            <w:r>
              <w:t>, DCCF, MFAF, ADRF</w:t>
            </w:r>
          </w:p>
        </w:tc>
      </w:tr>
      <w:tr w:rsidR="006202C5" w:rsidRPr="005D2CF1" w14:paraId="085A60A9" w14:textId="77777777" w:rsidTr="004C484E">
        <w:tc>
          <w:tcPr>
            <w:tcW w:w="2830" w:type="dxa"/>
            <w:tcBorders>
              <w:bottom w:val="nil"/>
            </w:tcBorders>
          </w:tcPr>
          <w:p w14:paraId="7192C4B7" w14:textId="77777777" w:rsidR="006202C5" w:rsidRPr="005D2CF1" w:rsidRDefault="006202C5" w:rsidP="004C484E">
            <w:pPr>
              <w:pStyle w:val="TAL"/>
            </w:pPr>
            <w:r w:rsidRPr="00FB5E70">
              <w:t>Nnwdaf_MLModelProvision</w:t>
            </w:r>
          </w:p>
        </w:tc>
        <w:tc>
          <w:tcPr>
            <w:tcW w:w="2219" w:type="dxa"/>
          </w:tcPr>
          <w:p w14:paraId="269186AF" w14:textId="77777777" w:rsidR="006202C5" w:rsidRPr="005D2CF1" w:rsidRDefault="006202C5" w:rsidP="004C484E">
            <w:pPr>
              <w:pStyle w:val="TAL"/>
            </w:pPr>
            <w:r w:rsidRPr="00FB5E70">
              <w:t>Subscribe</w:t>
            </w:r>
          </w:p>
        </w:tc>
        <w:tc>
          <w:tcPr>
            <w:tcW w:w="2176" w:type="dxa"/>
            <w:tcBorders>
              <w:bottom w:val="nil"/>
            </w:tcBorders>
          </w:tcPr>
          <w:p w14:paraId="37E8B81F" w14:textId="77777777" w:rsidR="006202C5" w:rsidRPr="005D2CF1" w:rsidRDefault="006202C5" w:rsidP="004C484E">
            <w:pPr>
              <w:pStyle w:val="TAL"/>
            </w:pPr>
            <w:r w:rsidRPr="00FB5E70">
              <w:t>Subscribe / Notify</w:t>
            </w:r>
          </w:p>
        </w:tc>
        <w:tc>
          <w:tcPr>
            <w:tcW w:w="2551" w:type="dxa"/>
          </w:tcPr>
          <w:p w14:paraId="75EC6137" w14:textId="77777777" w:rsidR="006202C5" w:rsidRPr="005D2CF1" w:rsidRDefault="006202C5" w:rsidP="004C484E">
            <w:pPr>
              <w:pStyle w:val="TAL"/>
            </w:pPr>
            <w:r w:rsidRPr="00FB5E70">
              <w:rPr>
                <w:rFonts w:hint="eastAsia"/>
              </w:rPr>
              <w:t>NWDAF</w:t>
            </w:r>
            <w:r>
              <w:t>, LMF</w:t>
            </w:r>
          </w:p>
        </w:tc>
      </w:tr>
      <w:tr w:rsidR="006202C5" w:rsidRPr="005D2CF1" w14:paraId="1DC0D602" w14:textId="77777777" w:rsidTr="004C484E">
        <w:tc>
          <w:tcPr>
            <w:tcW w:w="2830" w:type="dxa"/>
            <w:tcBorders>
              <w:top w:val="nil"/>
              <w:bottom w:val="nil"/>
            </w:tcBorders>
          </w:tcPr>
          <w:p w14:paraId="0E3AF99B" w14:textId="77777777" w:rsidR="006202C5" w:rsidRPr="005D2CF1" w:rsidRDefault="006202C5" w:rsidP="004C484E">
            <w:pPr>
              <w:pStyle w:val="TAL"/>
            </w:pPr>
          </w:p>
        </w:tc>
        <w:tc>
          <w:tcPr>
            <w:tcW w:w="2219" w:type="dxa"/>
          </w:tcPr>
          <w:p w14:paraId="07866A5B" w14:textId="77777777" w:rsidR="006202C5" w:rsidRPr="005D2CF1" w:rsidRDefault="006202C5" w:rsidP="004C484E">
            <w:pPr>
              <w:pStyle w:val="TAL"/>
            </w:pPr>
            <w:r w:rsidRPr="00FB5E70">
              <w:t>Unsubscribe</w:t>
            </w:r>
          </w:p>
        </w:tc>
        <w:tc>
          <w:tcPr>
            <w:tcW w:w="2176" w:type="dxa"/>
            <w:tcBorders>
              <w:top w:val="nil"/>
              <w:bottom w:val="nil"/>
            </w:tcBorders>
          </w:tcPr>
          <w:p w14:paraId="4AAADDA1" w14:textId="77777777" w:rsidR="006202C5" w:rsidRPr="005D2CF1" w:rsidRDefault="006202C5" w:rsidP="004C484E">
            <w:pPr>
              <w:pStyle w:val="TAL"/>
            </w:pPr>
          </w:p>
        </w:tc>
        <w:tc>
          <w:tcPr>
            <w:tcW w:w="2551" w:type="dxa"/>
          </w:tcPr>
          <w:p w14:paraId="180548A6" w14:textId="77777777" w:rsidR="006202C5" w:rsidRPr="005D2CF1" w:rsidRDefault="006202C5" w:rsidP="004C484E">
            <w:pPr>
              <w:pStyle w:val="TAL"/>
            </w:pPr>
            <w:r w:rsidRPr="00FB5E70">
              <w:rPr>
                <w:rFonts w:hint="eastAsia"/>
              </w:rPr>
              <w:t>NWDAF</w:t>
            </w:r>
            <w:r>
              <w:t>, LMF</w:t>
            </w:r>
          </w:p>
        </w:tc>
      </w:tr>
      <w:tr w:rsidR="006202C5" w:rsidRPr="005D2CF1" w14:paraId="5870266A" w14:textId="77777777" w:rsidTr="004C484E">
        <w:tc>
          <w:tcPr>
            <w:tcW w:w="2830" w:type="dxa"/>
            <w:tcBorders>
              <w:top w:val="nil"/>
              <w:bottom w:val="single" w:sz="4" w:space="0" w:color="auto"/>
            </w:tcBorders>
          </w:tcPr>
          <w:p w14:paraId="09DECC11" w14:textId="77777777" w:rsidR="006202C5" w:rsidRPr="005D2CF1" w:rsidRDefault="006202C5" w:rsidP="004C484E">
            <w:pPr>
              <w:pStyle w:val="TAL"/>
            </w:pPr>
          </w:p>
        </w:tc>
        <w:tc>
          <w:tcPr>
            <w:tcW w:w="2219" w:type="dxa"/>
          </w:tcPr>
          <w:p w14:paraId="43476AA3" w14:textId="77777777" w:rsidR="006202C5" w:rsidRPr="005D2CF1" w:rsidRDefault="006202C5" w:rsidP="004C484E">
            <w:pPr>
              <w:pStyle w:val="TAL"/>
            </w:pPr>
            <w:r w:rsidRPr="00FB5E70">
              <w:t>Notify</w:t>
            </w:r>
          </w:p>
        </w:tc>
        <w:tc>
          <w:tcPr>
            <w:tcW w:w="2176" w:type="dxa"/>
            <w:tcBorders>
              <w:top w:val="nil"/>
            </w:tcBorders>
          </w:tcPr>
          <w:p w14:paraId="25D2CD7A" w14:textId="77777777" w:rsidR="006202C5" w:rsidRPr="005D2CF1" w:rsidRDefault="006202C5" w:rsidP="004C484E">
            <w:pPr>
              <w:pStyle w:val="TAL"/>
            </w:pPr>
          </w:p>
        </w:tc>
        <w:tc>
          <w:tcPr>
            <w:tcW w:w="2551" w:type="dxa"/>
          </w:tcPr>
          <w:p w14:paraId="23218821" w14:textId="77777777" w:rsidR="006202C5" w:rsidRPr="005D2CF1" w:rsidRDefault="006202C5" w:rsidP="004C484E">
            <w:pPr>
              <w:pStyle w:val="TAL"/>
            </w:pPr>
            <w:r w:rsidRPr="00FB5E70">
              <w:rPr>
                <w:rFonts w:hint="eastAsia"/>
              </w:rPr>
              <w:t>NWDAF</w:t>
            </w:r>
            <w:r>
              <w:t>, LMF</w:t>
            </w:r>
          </w:p>
        </w:tc>
      </w:tr>
      <w:tr w:rsidR="006202C5" w:rsidRPr="005D2CF1" w14:paraId="11E2D805" w14:textId="77777777" w:rsidTr="004C484E">
        <w:tc>
          <w:tcPr>
            <w:tcW w:w="2830" w:type="dxa"/>
            <w:tcBorders>
              <w:bottom w:val="nil"/>
            </w:tcBorders>
          </w:tcPr>
          <w:p w14:paraId="617E94D6" w14:textId="77777777" w:rsidR="006202C5" w:rsidRPr="005D2CF1" w:rsidRDefault="006202C5" w:rsidP="004C484E">
            <w:pPr>
              <w:pStyle w:val="TAL"/>
            </w:pPr>
            <w:r>
              <w:t>Nnwdaf_MLModelInfo</w:t>
            </w:r>
          </w:p>
        </w:tc>
        <w:tc>
          <w:tcPr>
            <w:tcW w:w="2219" w:type="dxa"/>
          </w:tcPr>
          <w:p w14:paraId="5020B7E6" w14:textId="77777777" w:rsidR="006202C5" w:rsidRPr="005D2CF1" w:rsidRDefault="006202C5" w:rsidP="004C484E">
            <w:pPr>
              <w:pStyle w:val="TAL"/>
            </w:pPr>
            <w:r>
              <w:t>Request</w:t>
            </w:r>
          </w:p>
        </w:tc>
        <w:tc>
          <w:tcPr>
            <w:tcW w:w="2176" w:type="dxa"/>
            <w:tcBorders>
              <w:bottom w:val="nil"/>
            </w:tcBorders>
          </w:tcPr>
          <w:p w14:paraId="123BCA73" w14:textId="77777777" w:rsidR="006202C5" w:rsidRPr="005D2CF1" w:rsidRDefault="006202C5" w:rsidP="004C484E">
            <w:pPr>
              <w:pStyle w:val="TAL"/>
            </w:pPr>
            <w:r>
              <w:t>Request / Response</w:t>
            </w:r>
          </w:p>
        </w:tc>
        <w:tc>
          <w:tcPr>
            <w:tcW w:w="2551" w:type="dxa"/>
          </w:tcPr>
          <w:p w14:paraId="1AD253BA" w14:textId="77777777" w:rsidR="006202C5" w:rsidRPr="005D2CF1" w:rsidRDefault="006202C5" w:rsidP="004C484E">
            <w:pPr>
              <w:pStyle w:val="TAL"/>
            </w:pPr>
            <w:r>
              <w:t>NWDAF, LMF</w:t>
            </w:r>
          </w:p>
        </w:tc>
      </w:tr>
      <w:tr w:rsidR="006202C5" w:rsidRPr="005D2CF1" w14:paraId="0CD38CB2" w14:textId="77777777" w:rsidTr="004C484E">
        <w:tc>
          <w:tcPr>
            <w:tcW w:w="2830" w:type="dxa"/>
            <w:tcBorders>
              <w:bottom w:val="nil"/>
            </w:tcBorders>
          </w:tcPr>
          <w:p w14:paraId="4685FC4D" w14:textId="77777777" w:rsidR="006202C5" w:rsidRPr="005D2CF1" w:rsidRDefault="006202C5" w:rsidP="004C484E">
            <w:pPr>
              <w:pStyle w:val="TAL"/>
            </w:pPr>
            <w:r>
              <w:t>Nnwdaf_MLModelMonitor</w:t>
            </w:r>
          </w:p>
        </w:tc>
        <w:tc>
          <w:tcPr>
            <w:tcW w:w="2219" w:type="dxa"/>
          </w:tcPr>
          <w:p w14:paraId="1D2CF090" w14:textId="77777777" w:rsidR="006202C5" w:rsidRPr="005D2CF1" w:rsidRDefault="006202C5" w:rsidP="004C484E">
            <w:pPr>
              <w:pStyle w:val="TAL"/>
            </w:pPr>
            <w:r w:rsidRPr="00FB5E70">
              <w:t>Subscribe</w:t>
            </w:r>
          </w:p>
        </w:tc>
        <w:tc>
          <w:tcPr>
            <w:tcW w:w="2176" w:type="dxa"/>
            <w:tcBorders>
              <w:bottom w:val="nil"/>
            </w:tcBorders>
          </w:tcPr>
          <w:p w14:paraId="60158EF0" w14:textId="77777777" w:rsidR="006202C5" w:rsidRPr="005D2CF1" w:rsidRDefault="006202C5" w:rsidP="004C484E">
            <w:pPr>
              <w:pStyle w:val="TAL"/>
            </w:pPr>
            <w:r w:rsidRPr="00FB5E70">
              <w:t>Subscribe / Notify</w:t>
            </w:r>
          </w:p>
        </w:tc>
        <w:tc>
          <w:tcPr>
            <w:tcW w:w="2551" w:type="dxa"/>
          </w:tcPr>
          <w:p w14:paraId="36198A18" w14:textId="77777777" w:rsidR="006202C5" w:rsidRPr="005D2CF1" w:rsidRDefault="006202C5" w:rsidP="004C484E">
            <w:pPr>
              <w:pStyle w:val="TAL"/>
            </w:pPr>
            <w:r w:rsidRPr="00FB5E70">
              <w:rPr>
                <w:rFonts w:hint="eastAsia"/>
              </w:rPr>
              <w:t>NWDAF</w:t>
            </w:r>
          </w:p>
        </w:tc>
      </w:tr>
      <w:tr w:rsidR="006202C5" w:rsidRPr="005D2CF1" w14:paraId="34961037" w14:textId="77777777" w:rsidTr="004C484E">
        <w:tc>
          <w:tcPr>
            <w:tcW w:w="2830" w:type="dxa"/>
            <w:tcBorders>
              <w:top w:val="nil"/>
              <w:bottom w:val="nil"/>
            </w:tcBorders>
          </w:tcPr>
          <w:p w14:paraId="2AC93134" w14:textId="77777777" w:rsidR="006202C5" w:rsidRPr="005D2CF1" w:rsidRDefault="006202C5" w:rsidP="004C484E">
            <w:pPr>
              <w:pStyle w:val="TAL"/>
            </w:pPr>
          </w:p>
        </w:tc>
        <w:tc>
          <w:tcPr>
            <w:tcW w:w="2219" w:type="dxa"/>
          </w:tcPr>
          <w:p w14:paraId="037155A3" w14:textId="77777777" w:rsidR="006202C5" w:rsidRPr="005D2CF1" w:rsidRDefault="006202C5" w:rsidP="004C484E">
            <w:pPr>
              <w:pStyle w:val="TAL"/>
            </w:pPr>
            <w:r w:rsidRPr="00FB5E70">
              <w:t>Unsubscribe</w:t>
            </w:r>
          </w:p>
        </w:tc>
        <w:tc>
          <w:tcPr>
            <w:tcW w:w="2176" w:type="dxa"/>
            <w:tcBorders>
              <w:top w:val="nil"/>
              <w:bottom w:val="nil"/>
            </w:tcBorders>
          </w:tcPr>
          <w:p w14:paraId="2DEEF51B" w14:textId="77777777" w:rsidR="006202C5" w:rsidRPr="005D2CF1" w:rsidRDefault="006202C5" w:rsidP="004C484E">
            <w:pPr>
              <w:pStyle w:val="TAL"/>
            </w:pPr>
          </w:p>
        </w:tc>
        <w:tc>
          <w:tcPr>
            <w:tcW w:w="2551" w:type="dxa"/>
          </w:tcPr>
          <w:p w14:paraId="433DCAB3" w14:textId="77777777" w:rsidR="006202C5" w:rsidRPr="005D2CF1" w:rsidRDefault="006202C5" w:rsidP="004C484E">
            <w:pPr>
              <w:pStyle w:val="TAL"/>
            </w:pPr>
            <w:r w:rsidRPr="00FB5E70">
              <w:rPr>
                <w:rFonts w:hint="eastAsia"/>
              </w:rPr>
              <w:t>NWDAF</w:t>
            </w:r>
          </w:p>
        </w:tc>
      </w:tr>
      <w:tr w:rsidR="006202C5" w:rsidRPr="005D2CF1" w14:paraId="3D8DDEE3" w14:textId="77777777" w:rsidTr="004C484E">
        <w:tc>
          <w:tcPr>
            <w:tcW w:w="2830" w:type="dxa"/>
            <w:tcBorders>
              <w:top w:val="nil"/>
              <w:bottom w:val="nil"/>
            </w:tcBorders>
          </w:tcPr>
          <w:p w14:paraId="7BF8E9FD" w14:textId="77777777" w:rsidR="006202C5" w:rsidRPr="005D2CF1" w:rsidRDefault="006202C5" w:rsidP="004C484E">
            <w:pPr>
              <w:pStyle w:val="TAL"/>
            </w:pPr>
          </w:p>
        </w:tc>
        <w:tc>
          <w:tcPr>
            <w:tcW w:w="2219" w:type="dxa"/>
          </w:tcPr>
          <w:p w14:paraId="17359137" w14:textId="77777777" w:rsidR="006202C5" w:rsidRPr="005D2CF1" w:rsidRDefault="006202C5" w:rsidP="004C484E">
            <w:pPr>
              <w:pStyle w:val="TAL"/>
            </w:pPr>
            <w:r w:rsidRPr="00FB5E70">
              <w:t>Notify</w:t>
            </w:r>
          </w:p>
        </w:tc>
        <w:tc>
          <w:tcPr>
            <w:tcW w:w="2176" w:type="dxa"/>
            <w:tcBorders>
              <w:top w:val="nil"/>
              <w:bottom w:val="single" w:sz="4" w:space="0" w:color="auto"/>
            </w:tcBorders>
          </w:tcPr>
          <w:p w14:paraId="7D1099A8" w14:textId="77777777" w:rsidR="006202C5" w:rsidRPr="005D2CF1" w:rsidRDefault="006202C5" w:rsidP="004C484E">
            <w:pPr>
              <w:pStyle w:val="TAL"/>
            </w:pPr>
          </w:p>
        </w:tc>
        <w:tc>
          <w:tcPr>
            <w:tcW w:w="2551" w:type="dxa"/>
          </w:tcPr>
          <w:p w14:paraId="00E3C875" w14:textId="77777777" w:rsidR="006202C5" w:rsidRPr="005D2CF1" w:rsidRDefault="006202C5" w:rsidP="004C484E">
            <w:pPr>
              <w:pStyle w:val="TAL"/>
            </w:pPr>
            <w:r w:rsidRPr="00FB5E70">
              <w:rPr>
                <w:rFonts w:hint="eastAsia"/>
              </w:rPr>
              <w:t>NWDAF</w:t>
            </w:r>
          </w:p>
        </w:tc>
      </w:tr>
      <w:tr w:rsidR="006202C5" w:rsidRPr="005D2CF1" w14:paraId="7A3081C2" w14:textId="77777777" w:rsidTr="004C484E">
        <w:tc>
          <w:tcPr>
            <w:tcW w:w="2830" w:type="dxa"/>
            <w:tcBorders>
              <w:top w:val="nil"/>
              <w:bottom w:val="nil"/>
            </w:tcBorders>
          </w:tcPr>
          <w:p w14:paraId="06AC6EA8" w14:textId="77777777" w:rsidR="006202C5" w:rsidRPr="005D2CF1" w:rsidRDefault="006202C5" w:rsidP="004C484E">
            <w:pPr>
              <w:pStyle w:val="TAL"/>
            </w:pPr>
          </w:p>
        </w:tc>
        <w:tc>
          <w:tcPr>
            <w:tcW w:w="2219" w:type="dxa"/>
          </w:tcPr>
          <w:p w14:paraId="201DC6D9" w14:textId="77777777" w:rsidR="006202C5" w:rsidRPr="005D2CF1" w:rsidRDefault="006202C5" w:rsidP="004C484E">
            <w:pPr>
              <w:pStyle w:val="TAL"/>
            </w:pPr>
            <w:r>
              <w:t>Register</w:t>
            </w:r>
          </w:p>
        </w:tc>
        <w:tc>
          <w:tcPr>
            <w:tcW w:w="2176" w:type="dxa"/>
            <w:tcBorders>
              <w:top w:val="single" w:sz="4" w:space="0" w:color="auto"/>
              <w:bottom w:val="nil"/>
            </w:tcBorders>
          </w:tcPr>
          <w:p w14:paraId="316245EE" w14:textId="77777777" w:rsidR="006202C5" w:rsidRPr="005D2CF1" w:rsidRDefault="006202C5" w:rsidP="004C484E">
            <w:pPr>
              <w:pStyle w:val="TAL"/>
            </w:pPr>
            <w:r>
              <w:t>Request / Response</w:t>
            </w:r>
          </w:p>
        </w:tc>
        <w:tc>
          <w:tcPr>
            <w:tcW w:w="2551" w:type="dxa"/>
          </w:tcPr>
          <w:p w14:paraId="22217FCC" w14:textId="77777777" w:rsidR="006202C5" w:rsidRPr="005D2CF1" w:rsidRDefault="006202C5" w:rsidP="004C484E">
            <w:pPr>
              <w:pStyle w:val="TAL"/>
            </w:pPr>
            <w:r w:rsidRPr="00FB5E70">
              <w:rPr>
                <w:rFonts w:hint="eastAsia"/>
              </w:rPr>
              <w:t>NWDAF</w:t>
            </w:r>
          </w:p>
        </w:tc>
      </w:tr>
      <w:tr w:rsidR="006202C5" w:rsidRPr="005D2CF1" w14:paraId="41BF60D7" w14:textId="77777777" w:rsidTr="004C484E">
        <w:tc>
          <w:tcPr>
            <w:tcW w:w="2830" w:type="dxa"/>
            <w:tcBorders>
              <w:top w:val="nil"/>
              <w:bottom w:val="single" w:sz="4" w:space="0" w:color="auto"/>
            </w:tcBorders>
          </w:tcPr>
          <w:p w14:paraId="31EEE8B6" w14:textId="77777777" w:rsidR="006202C5" w:rsidRPr="005D2CF1" w:rsidRDefault="006202C5" w:rsidP="004C484E">
            <w:pPr>
              <w:pStyle w:val="TAL"/>
            </w:pPr>
          </w:p>
        </w:tc>
        <w:tc>
          <w:tcPr>
            <w:tcW w:w="2219" w:type="dxa"/>
          </w:tcPr>
          <w:p w14:paraId="35626410" w14:textId="77777777" w:rsidR="006202C5" w:rsidRPr="005D2CF1" w:rsidRDefault="006202C5" w:rsidP="004C484E">
            <w:pPr>
              <w:pStyle w:val="TAL"/>
            </w:pPr>
            <w:r>
              <w:t>Request</w:t>
            </w:r>
          </w:p>
        </w:tc>
        <w:tc>
          <w:tcPr>
            <w:tcW w:w="2176" w:type="dxa"/>
            <w:tcBorders>
              <w:top w:val="nil"/>
            </w:tcBorders>
          </w:tcPr>
          <w:p w14:paraId="1AA57A67" w14:textId="77777777" w:rsidR="006202C5" w:rsidRPr="005D2CF1" w:rsidRDefault="006202C5" w:rsidP="004C484E">
            <w:pPr>
              <w:pStyle w:val="TAL"/>
            </w:pPr>
          </w:p>
        </w:tc>
        <w:tc>
          <w:tcPr>
            <w:tcW w:w="2551" w:type="dxa"/>
          </w:tcPr>
          <w:p w14:paraId="59558AEC" w14:textId="77777777" w:rsidR="006202C5" w:rsidRPr="005D2CF1" w:rsidRDefault="006202C5" w:rsidP="004C484E">
            <w:pPr>
              <w:pStyle w:val="TAL"/>
            </w:pPr>
            <w:r w:rsidRPr="00FB5E70">
              <w:rPr>
                <w:rFonts w:hint="eastAsia"/>
              </w:rPr>
              <w:t>NWDAF</w:t>
            </w:r>
          </w:p>
        </w:tc>
      </w:tr>
      <w:tr w:rsidR="006202C5" w:rsidRPr="005D2CF1" w14:paraId="64F33004" w14:textId="77777777" w:rsidTr="004C484E">
        <w:tc>
          <w:tcPr>
            <w:tcW w:w="2830" w:type="dxa"/>
            <w:tcBorders>
              <w:bottom w:val="nil"/>
            </w:tcBorders>
          </w:tcPr>
          <w:p w14:paraId="65F30187" w14:textId="77777777" w:rsidR="006202C5" w:rsidRPr="005D2CF1" w:rsidRDefault="006202C5" w:rsidP="004C484E">
            <w:pPr>
              <w:pStyle w:val="TAL"/>
            </w:pPr>
            <w:r>
              <w:t>Nnwdaf_MLModelTraining</w:t>
            </w:r>
          </w:p>
        </w:tc>
        <w:tc>
          <w:tcPr>
            <w:tcW w:w="2219" w:type="dxa"/>
          </w:tcPr>
          <w:p w14:paraId="368E87B0" w14:textId="77777777" w:rsidR="006202C5" w:rsidRPr="005D2CF1" w:rsidRDefault="006202C5" w:rsidP="004C484E">
            <w:pPr>
              <w:pStyle w:val="TAL"/>
            </w:pPr>
            <w:r w:rsidRPr="00FB5E70">
              <w:t>Subscribe</w:t>
            </w:r>
          </w:p>
        </w:tc>
        <w:tc>
          <w:tcPr>
            <w:tcW w:w="2176" w:type="dxa"/>
            <w:tcBorders>
              <w:bottom w:val="nil"/>
            </w:tcBorders>
          </w:tcPr>
          <w:p w14:paraId="14F83724" w14:textId="77777777" w:rsidR="006202C5" w:rsidRPr="005D2CF1" w:rsidRDefault="006202C5" w:rsidP="004C484E">
            <w:pPr>
              <w:pStyle w:val="TAL"/>
            </w:pPr>
            <w:r w:rsidRPr="00FB5E70">
              <w:t>Subscribe / Notify</w:t>
            </w:r>
          </w:p>
        </w:tc>
        <w:tc>
          <w:tcPr>
            <w:tcW w:w="2551" w:type="dxa"/>
          </w:tcPr>
          <w:p w14:paraId="11682F81" w14:textId="77777777" w:rsidR="006202C5" w:rsidRPr="005D2CF1" w:rsidRDefault="006202C5" w:rsidP="004C484E">
            <w:pPr>
              <w:pStyle w:val="TAL"/>
            </w:pPr>
            <w:r w:rsidRPr="00FB5E70">
              <w:rPr>
                <w:rFonts w:hint="eastAsia"/>
              </w:rPr>
              <w:t>NWDAF</w:t>
            </w:r>
          </w:p>
        </w:tc>
      </w:tr>
      <w:tr w:rsidR="006202C5" w:rsidRPr="005D2CF1" w14:paraId="14E24ABA" w14:textId="77777777" w:rsidTr="004C484E">
        <w:tc>
          <w:tcPr>
            <w:tcW w:w="2830" w:type="dxa"/>
            <w:tcBorders>
              <w:top w:val="nil"/>
              <w:bottom w:val="nil"/>
            </w:tcBorders>
          </w:tcPr>
          <w:p w14:paraId="60860695" w14:textId="77777777" w:rsidR="006202C5" w:rsidRPr="005D2CF1" w:rsidRDefault="006202C5" w:rsidP="004C484E">
            <w:pPr>
              <w:pStyle w:val="TAL"/>
            </w:pPr>
          </w:p>
        </w:tc>
        <w:tc>
          <w:tcPr>
            <w:tcW w:w="2219" w:type="dxa"/>
          </w:tcPr>
          <w:p w14:paraId="10B76902" w14:textId="77777777" w:rsidR="006202C5" w:rsidRPr="005D2CF1" w:rsidRDefault="006202C5" w:rsidP="004C484E">
            <w:pPr>
              <w:pStyle w:val="TAL"/>
            </w:pPr>
            <w:r w:rsidRPr="00FB5E70">
              <w:t>Unsubscribe</w:t>
            </w:r>
          </w:p>
        </w:tc>
        <w:tc>
          <w:tcPr>
            <w:tcW w:w="2176" w:type="dxa"/>
            <w:tcBorders>
              <w:top w:val="nil"/>
              <w:bottom w:val="nil"/>
            </w:tcBorders>
          </w:tcPr>
          <w:p w14:paraId="67443443" w14:textId="77777777" w:rsidR="006202C5" w:rsidRPr="005D2CF1" w:rsidRDefault="006202C5" w:rsidP="004C484E">
            <w:pPr>
              <w:pStyle w:val="TAL"/>
            </w:pPr>
          </w:p>
        </w:tc>
        <w:tc>
          <w:tcPr>
            <w:tcW w:w="2551" w:type="dxa"/>
          </w:tcPr>
          <w:p w14:paraId="3E95D392" w14:textId="77777777" w:rsidR="006202C5" w:rsidRPr="005D2CF1" w:rsidRDefault="006202C5" w:rsidP="004C484E">
            <w:pPr>
              <w:pStyle w:val="TAL"/>
            </w:pPr>
            <w:r w:rsidRPr="00FB5E70">
              <w:rPr>
                <w:rFonts w:hint="eastAsia"/>
              </w:rPr>
              <w:t>NWDAF</w:t>
            </w:r>
          </w:p>
        </w:tc>
      </w:tr>
      <w:tr w:rsidR="006202C5" w:rsidRPr="005D2CF1" w14:paraId="37510C37" w14:textId="77777777" w:rsidTr="004C484E">
        <w:tc>
          <w:tcPr>
            <w:tcW w:w="2830" w:type="dxa"/>
            <w:tcBorders>
              <w:top w:val="nil"/>
              <w:bottom w:val="single" w:sz="4" w:space="0" w:color="auto"/>
            </w:tcBorders>
          </w:tcPr>
          <w:p w14:paraId="48598E5F" w14:textId="77777777" w:rsidR="006202C5" w:rsidRPr="005D2CF1" w:rsidRDefault="006202C5" w:rsidP="004C484E">
            <w:pPr>
              <w:pStyle w:val="TAL"/>
            </w:pPr>
          </w:p>
        </w:tc>
        <w:tc>
          <w:tcPr>
            <w:tcW w:w="2219" w:type="dxa"/>
          </w:tcPr>
          <w:p w14:paraId="2EB7B352" w14:textId="77777777" w:rsidR="006202C5" w:rsidRPr="005D2CF1" w:rsidRDefault="006202C5" w:rsidP="004C484E">
            <w:pPr>
              <w:pStyle w:val="TAL"/>
            </w:pPr>
            <w:r w:rsidRPr="00FB5E70">
              <w:t>Notify</w:t>
            </w:r>
          </w:p>
        </w:tc>
        <w:tc>
          <w:tcPr>
            <w:tcW w:w="2176" w:type="dxa"/>
            <w:tcBorders>
              <w:top w:val="nil"/>
            </w:tcBorders>
          </w:tcPr>
          <w:p w14:paraId="58671E57" w14:textId="77777777" w:rsidR="006202C5" w:rsidRPr="005D2CF1" w:rsidRDefault="006202C5" w:rsidP="004C484E">
            <w:pPr>
              <w:pStyle w:val="TAL"/>
            </w:pPr>
          </w:p>
        </w:tc>
        <w:tc>
          <w:tcPr>
            <w:tcW w:w="2551" w:type="dxa"/>
          </w:tcPr>
          <w:p w14:paraId="0703C960" w14:textId="77777777" w:rsidR="006202C5" w:rsidRPr="005D2CF1" w:rsidRDefault="006202C5" w:rsidP="004C484E">
            <w:pPr>
              <w:pStyle w:val="TAL"/>
            </w:pPr>
            <w:r w:rsidRPr="00FB5E70">
              <w:rPr>
                <w:rFonts w:hint="eastAsia"/>
              </w:rPr>
              <w:t>NWDAF</w:t>
            </w:r>
          </w:p>
        </w:tc>
      </w:tr>
      <w:tr w:rsidR="006202C5" w:rsidRPr="005D2CF1" w14:paraId="7403944C" w14:textId="77777777" w:rsidTr="004C484E">
        <w:tc>
          <w:tcPr>
            <w:tcW w:w="2830" w:type="dxa"/>
            <w:tcBorders>
              <w:bottom w:val="nil"/>
            </w:tcBorders>
          </w:tcPr>
          <w:p w14:paraId="3B4E777E" w14:textId="77777777" w:rsidR="006202C5" w:rsidRPr="005D2CF1" w:rsidRDefault="006202C5" w:rsidP="004C484E">
            <w:pPr>
              <w:pStyle w:val="TAL"/>
            </w:pPr>
            <w:r>
              <w:t>Nnwdaf_MLModelTrainingInfo</w:t>
            </w:r>
          </w:p>
        </w:tc>
        <w:tc>
          <w:tcPr>
            <w:tcW w:w="2219" w:type="dxa"/>
          </w:tcPr>
          <w:p w14:paraId="4C4AEAA0" w14:textId="77777777" w:rsidR="006202C5" w:rsidRPr="005D2CF1" w:rsidRDefault="006202C5" w:rsidP="004C484E">
            <w:pPr>
              <w:pStyle w:val="TAL"/>
            </w:pPr>
            <w:r>
              <w:t>Request</w:t>
            </w:r>
          </w:p>
        </w:tc>
        <w:tc>
          <w:tcPr>
            <w:tcW w:w="2176" w:type="dxa"/>
            <w:tcBorders>
              <w:bottom w:val="nil"/>
            </w:tcBorders>
          </w:tcPr>
          <w:p w14:paraId="7117CB65" w14:textId="77777777" w:rsidR="006202C5" w:rsidRPr="005D2CF1" w:rsidRDefault="006202C5" w:rsidP="004C484E">
            <w:pPr>
              <w:pStyle w:val="TAL"/>
            </w:pPr>
            <w:r>
              <w:t>Request / Response</w:t>
            </w:r>
          </w:p>
        </w:tc>
        <w:tc>
          <w:tcPr>
            <w:tcW w:w="2551" w:type="dxa"/>
          </w:tcPr>
          <w:p w14:paraId="38E2E8A3" w14:textId="77777777" w:rsidR="006202C5" w:rsidRPr="005D2CF1" w:rsidRDefault="006202C5" w:rsidP="004C484E">
            <w:pPr>
              <w:pStyle w:val="TAL"/>
            </w:pPr>
            <w:r w:rsidRPr="00FB5E70">
              <w:rPr>
                <w:rFonts w:hint="eastAsia"/>
              </w:rPr>
              <w:t>NWDAF</w:t>
            </w:r>
          </w:p>
        </w:tc>
      </w:tr>
      <w:tr w:rsidR="006202C5" w:rsidRPr="005D2CF1" w14:paraId="772FF86A" w14:textId="77777777" w:rsidTr="004C484E">
        <w:tc>
          <w:tcPr>
            <w:tcW w:w="2830" w:type="dxa"/>
            <w:tcBorders>
              <w:bottom w:val="nil"/>
            </w:tcBorders>
            <w:shd w:val="clear" w:color="auto" w:fill="auto"/>
          </w:tcPr>
          <w:p w14:paraId="485D14B4" w14:textId="77777777" w:rsidR="006202C5" w:rsidRPr="005D2CF1" w:rsidRDefault="006202C5" w:rsidP="004C484E">
            <w:pPr>
              <w:pStyle w:val="TAL"/>
            </w:pPr>
            <w:r>
              <w:t>Nnwdaf_RoamingAnalytics</w:t>
            </w:r>
          </w:p>
        </w:tc>
        <w:tc>
          <w:tcPr>
            <w:tcW w:w="2219" w:type="dxa"/>
          </w:tcPr>
          <w:p w14:paraId="35F02937" w14:textId="77777777" w:rsidR="006202C5" w:rsidRPr="005D2CF1" w:rsidRDefault="006202C5" w:rsidP="004C484E">
            <w:pPr>
              <w:pStyle w:val="TAL"/>
            </w:pPr>
            <w:r w:rsidRPr="005D2CF1">
              <w:t>Subscribe</w:t>
            </w:r>
          </w:p>
        </w:tc>
        <w:tc>
          <w:tcPr>
            <w:tcW w:w="2176" w:type="dxa"/>
            <w:tcBorders>
              <w:bottom w:val="nil"/>
            </w:tcBorders>
            <w:shd w:val="clear" w:color="auto" w:fill="auto"/>
          </w:tcPr>
          <w:p w14:paraId="5969E511" w14:textId="77777777" w:rsidR="006202C5" w:rsidRPr="005D2CF1" w:rsidRDefault="006202C5" w:rsidP="004C484E">
            <w:pPr>
              <w:pStyle w:val="TAL"/>
            </w:pPr>
            <w:r>
              <w:t>Subscribe / Notify</w:t>
            </w:r>
          </w:p>
        </w:tc>
        <w:tc>
          <w:tcPr>
            <w:tcW w:w="2551" w:type="dxa"/>
          </w:tcPr>
          <w:p w14:paraId="4E859EF5" w14:textId="77777777" w:rsidR="006202C5" w:rsidRPr="005D2CF1" w:rsidRDefault="006202C5" w:rsidP="004C484E">
            <w:pPr>
              <w:pStyle w:val="TAL"/>
            </w:pPr>
            <w:r>
              <w:t>H-RE-NWDAF, V-RE-NWDAF</w:t>
            </w:r>
          </w:p>
        </w:tc>
      </w:tr>
      <w:tr w:rsidR="006202C5" w:rsidRPr="005D2CF1" w14:paraId="0089E84A" w14:textId="77777777" w:rsidTr="004C484E">
        <w:tc>
          <w:tcPr>
            <w:tcW w:w="2830" w:type="dxa"/>
            <w:tcBorders>
              <w:top w:val="nil"/>
              <w:bottom w:val="nil"/>
            </w:tcBorders>
            <w:shd w:val="clear" w:color="auto" w:fill="auto"/>
          </w:tcPr>
          <w:p w14:paraId="0659EB6E" w14:textId="77777777" w:rsidR="006202C5" w:rsidRPr="005D2CF1" w:rsidRDefault="006202C5" w:rsidP="004C484E">
            <w:pPr>
              <w:pStyle w:val="TAL"/>
            </w:pPr>
          </w:p>
        </w:tc>
        <w:tc>
          <w:tcPr>
            <w:tcW w:w="2219" w:type="dxa"/>
          </w:tcPr>
          <w:p w14:paraId="42A9843F" w14:textId="77777777" w:rsidR="006202C5" w:rsidRPr="005D2CF1" w:rsidRDefault="006202C5" w:rsidP="004C484E">
            <w:pPr>
              <w:pStyle w:val="TAL"/>
            </w:pPr>
            <w:r w:rsidRPr="005D2CF1">
              <w:t>Unsubscribe</w:t>
            </w:r>
          </w:p>
        </w:tc>
        <w:tc>
          <w:tcPr>
            <w:tcW w:w="2176" w:type="dxa"/>
            <w:tcBorders>
              <w:top w:val="nil"/>
              <w:bottom w:val="nil"/>
            </w:tcBorders>
            <w:shd w:val="clear" w:color="auto" w:fill="auto"/>
          </w:tcPr>
          <w:p w14:paraId="7C4341F2" w14:textId="77777777" w:rsidR="006202C5" w:rsidRPr="005D2CF1" w:rsidRDefault="006202C5" w:rsidP="004C484E">
            <w:pPr>
              <w:pStyle w:val="TAL"/>
            </w:pPr>
          </w:p>
        </w:tc>
        <w:tc>
          <w:tcPr>
            <w:tcW w:w="2551" w:type="dxa"/>
          </w:tcPr>
          <w:p w14:paraId="3B45D1AF" w14:textId="77777777" w:rsidR="006202C5" w:rsidRPr="005D2CF1" w:rsidRDefault="006202C5" w:rsidP="004C484E">
            <w:pPr>
              <w:pStyle w:val="TAL"/>
            </w:pPr>
            <w:r>
              <w:t>H-RE-NWDAF, V-RE-NWDAF</w:t>
            </w:r>
          </w:p>
        </w:tc>
      </w:tr>
      <w:tr w:rsidR="006202C5" w:rsidRPr="005D2CF1" w14:paraId="3EED5089" w14:textId="77777777" w:rsidTr="004C484E">
        <w:tc>
          <w:tcPr>
            <w:tcW w:w="2830" w:type="dxa"/>
            <w:tcBorders>
              <w:top w:val="nil"/>
              <w:bottom w:val="nil"/>
            </w:tcBorders>
            <w:shd w:val="clear" w:color="auto" w:fill="auto"/>
          </w:tcPr>
          <w:p w14:paraId="45A11DD3" w14:textId="77777777" w:rsidR="006202C5" w:rsidRPr="005D2CF1" w:rsidRDefault="006202C5" w:rsidP="004C484E">
            <w:pPr>
              <w:pStyle w:val="TAL"/>
            </w:pPr>
          </w:p>
        </w:tc>
        <w:tc>
          <w:tcPr>
            <w:tcW w:w="2219" w:type="dxa"/>
          </w:tcPr>
          <w:p w14:paraId="5101F14F" w14:textId="77777777" w:rsidR="006202C5" w:rsidRPr="005D2CF1" w:rsidRDefault="006202C5" w:rsidP="004C484E">
            <w:pPr>
              <w:pStyle w:val="TAL"/>
            </w:pPr>
            <w:r w:rsidRPr="005D2CF1">
              <w:t>Notify</w:t>
            </w:r>
          </w:p>
        </w:tc>
        <w:tc>
          <w:tcPr>
            <w:tcW w:w="2176" w:type="dxa"/>
            <w:tcBorders>
              <w:top w:val="nil"/>
              <w:bottom w:val="single" w:sz="4" w:space="0" w:color="auto"/>
            </w:tcBorders>
            <w:shd w:val="clear" w:color="auto" w:fill="auto"/>
          </w:tcPr>
          <w:p w14:paraId="529337D8" w14:textId="77777777" w:rsidR="006202C5" w:rsidRPr="005D2CF1" w:rsidRDefault="006202C5" w:rsidP="004C484E">
            <w:pPr>
              <w:pStyle w:val="TAL"/>
            </w:pPr>
          </w:p>
        </w:tc>
        <w:tc>
          <w:tcPr>
            <w:tcW w:w="2551" w:type="dxa"/>
          </w:tcPr>
          <w:p w14:paraId="74D232A1" w14:textId="77777777" w:rsidR="006202C5" w:rsidRPr="005D2CF1" w:rsidRDefault="006202C5" w:rsidP="004C484E">
            <w:pPr>
              <w:pStyle w:val="TAL"/>
            </w:pPr>
            <w:r>
              <w:t>H-RE-NWDAF, V-RE-NWDAF</w:t>
            </w:r>
          </w:p>
        </w:tc>
      </w:tr>
      <w:tr w:rsidR="006202C5" w:rsidRPr="005D2CF1" w14:paraId="2CFB50F1" w14:textId="77777777" w:rsidTr="004C484E">
        <w:tc>
          <w:tcPr>
            <w:tcW w:w="2830" w:type="dxa"/>
            <w:tcBorders>
              <w:top w:val="nil"/>
              <w:bottom w:val="single" w:sz="4" w:space="0" w:color="auto"/>
            </w:tcBorders>
            <w:shd w:val="clear" w:color="auto" w:fill="auto"/>
          </w:tcPr>
          <w:p w14:paraId="31376FF6" w14:textId="77777777" w:rsidR="006202C5" w:rsidRPr="005D2CF1" w:rsidRDefault="006202C5" w:rsidP="004C484E">
            <w:pPr>
              <w:pStyle w:val="TAL"/>
            </w:pPr>
          </w:p>
        </w:tc>
        <w:tc>
          <w:tcPr>
            <w:tcW w:w="2219" w:type="dxa"/>
          </w:tcPr>
          <w:p w14:paraId="36CF0231" w14:textId="77777777" w:rsidR="006202C5" w:rsidRPr="005D2CF1" w:rsidRDefault="006202C5" w:rsidP="004C484E">
            <w:pPr>
              <w:pStyle w:val="TAL"/>
            </w:pPr>
            <w:r>
              <w:t>Request</w:t>
            </w:r>
          </w:p>
        </w:tc>
        <w:tc>
          <w:tcPr>
            <w:tcW w:w="2176" w:type="dxa"/>
            <w:tcBorders>
              <w:top w:val="single" w:sz="4" w:space="0" w:color="auto"/>
            </w:tcBorders>
            <w:shd w:val="clear" w:color="auto" w:fill="auto"/>
          </w:tcPr>
          <w:p w14:paraId="3E93D2C4" w14:textId="77777777" w:rsidR="006202C5" w:rsidRPr="005D2CF1" w:rsidRDefault="006202C5" w:rsidP="004C484E">
            <w:pPr>
              <w:pStyle w:val="TAL"/>
            </w:pPr>
            <w:r>
              <w:t>Request / Response</w:t>
            </w:r>
          </w:p>
        </w:tc>
        <w:tc>
          <w:tcPr>
            <w:tcW w:w="2551" w:type="dxa"/>
          </w:tcPr>
          <w:p w14:paraId="48096F30" w14:textId="77777777" w:rsidR="006202C5" w:rsidRPr="005D2CF1" w:rsidRDefault="006202C5" w:rsidP="004C484E">
            <w:pPr>
              <w:pStyle w:val="TAL"/>
            </w:pPr>
            <w:r>
              <w:t>H-RE-NWDAF, V-RE-NWDAF</w:t>
            </w:r>
          </w:p>
        </w:tc>
      </w:tr>
      <w:tr w:rsidR="006202C5" w:rsidRPr="005D2CF1" w14:paraId="5F75DB63" w14:textId="77777777" w:rsidTr="004C484E">
        <w:tc>
          <w:tcPr>
            <w:tcW w:w="2830" w:type="dxa"/>
            <w:tcBorders>
              <w:bottom w:val="nil"/>
            </w:tcBorders>
          </w:tcPr>
          <w:p w14:paraId="405CF27C" w14:textId="77777777" w:rsidR="006202C5" w:rsidRPr="005D2CF1" w:rsidRDefault="006202C5" w:rsidP="004C484E">
            <w:pPr>
              <w:pStyle w:val="TAL"/>
            </w:pPr>
            <w:r>
              <w:t>Nnwdaf_RoamingData</w:t>
            </w:r>
          </w:p>
        </w:tc>
        <w:tc>
          <w:tcPr>
            <w:tcW w:w="2219" w:type="dxa"/>
          </w:tcPr>
          <w:p w14:paraId="48CF5D15" w14:textId="77777777" w:rsidR="006202C5" w:rsidRPr="005D2CF1" w:rsidRDefault="006202C5" w:rsidP="004C484E">
            <w:pPr>
              <w:pStyle w:val="TAL"/>
            </w:pPr>
            <w:r w:rsidRPr="005D2CF1">
              <w:t>Subscribe</w:t>
            </w:r>
          </w:p>
        </w:tc>
        <w:tc>
          <w:tcPr>
            <w:tcW w:w="2176" w:type="dxa"/>
            <w:tcBorders>
              <w:bottom w:val="nil"/>
            </w:tcBorders>
          </w:tcPr>
          <w:p w14:paraId="5632C6E5" w14:textId="77777777" w:rsidR="006202C5" w:rsidRPr="005D2CF1" w:rsidRDefault="006202C5" w:rsidP="004C484E">
            <w:pPr>
              <w:pStyle w:val="TAL"/>
            </w:pPr>
            <w:r>
              <w:t>Subscribe / Notify</w:t>
            </w:r>
          </w:p>
        </w:tc>
        <w:tc>
          <w:tcPr>
            <w:tcW w:w="2551" w:type="dxa"/>
          </w:tcPr>
          <w:p w14:paraId="750517FB" w14:textId="77777777" w:rsidR="006202C5" w:rsidRPr="005D2CF1" w:rsidRDefault="006202C5" w:rsidP="004C484E">
            <w:pPr>
              <w:pStyle w:val="TAL"/>
            </w:pPr>
            <w:r>
              <w:t>H-RE-NWDAF, V-RE-NWDAF</w:t>
            </w:r>
          </w:p>
        </w:tc>
      </w:tr>
      <w:tr w:rsidR="006202C5" w:rsidRPr="005D2CF1" w14:paraId="63B157BC" w14:textId="77777777" w:rsidTr="004C484E">
        <w:tc>
          <w:tcPr>
            <w:tcW w:w="2830" w:type="dxa"/>
            <w:tcBorders>
              <w:top w:val="nil"/>
              <w:bottom w:val="nil"/>
            </w:tcBorders>
          </w:tcPr>
          <w:p w14:paraId="476E51B0" w14:textId="77777777" w:rsidR="006202C5" w:rsidRPr="005D2CF1" w:rsidRDefault="006202C5" w:rsidP="004C484E">
            <w:pPr>
              <w:pStyle w:val="TAL"/>
            </w:pPr>
          </w:p>
        </w:tc>
        <w:tc>
          <w:tcPr>
            <w:tcW w:w="2219" w:type="dxa"/>
          </w:tcPr>
          <w:p w14:paraId="6E4095EA" w14:textId="77777777" w:rsidR="006202C5" w:rsidRPr="005D2CF1" w:rsidRDefault="006202C5" w:rsidP="004C484E">
            <w:pPr>
              <w:pStyle w:val="TAL"/>
            </w:pPr>
            <w:r w:rsidRPr="005D2CF1">
              <w:t>Unsubscribe</w:t>
            </w:r>
          </w:p>
        </w:tc>
        <w:tc>
          <w:tcPr>
            <w:tcW w:w="2176" w:type="dxa"/>
            <w:tcBorders>
              <w:top w:val="nil"/>
              <w:bottom w:val="nil"/>
            </w:tcBorders>
          </w:tcPr>
          <w:p w14:paraId="3EC42F10" w14:textId="77777777" w:rsidR="006202C5" w:rsidRPr="005D2CF1" w:rsidRDefault="006202C5" w:rsidP="004C484E">
            <w:pPr>
              <w:pStyle w:val="TAL"/>
            </w:pPr>
          </w:p>
        </w:tc>
        <w:tc>
          <w:tcPr>
            <w:tcW w:w="2551" w:type="dxa"/>
          </w:tcPr>
          <w:p w14:paraId="074E58CD" w14:textId="77777777" w:rsidR="006202C5" w:rsidRPr="005D2CF1" w:rsidRDefault="006202C5" w:rsidP="004C484E">
            <w:pPr>
              <w:pStyle w:val="TAL"/>
            </w:pPr>
            <w:r>
              <w:t>H-RE-NWDAF, V-RE-NWDAF</w:t>
            </w:r>
          </w:p>
        </w:tc>
      </w:tr>
      <w:tr w:rsidR="006202C5" w:rsidRPr="005D2CF1" w14:paraId="77095737" w14:textId="77777777" w:rsidTr="004C484E">
        <w:tc>
          <w:tcPr>
            <w:tcW w:w="2830" w:type="dxa"/>
            <w:tcBorders>
              <w:top w:val="nil"/>
              <w:bottom w:val="single" w:sz="4" w:space="0" w:color="auto"/>
            </w:tcBorders>
          </w:tcPr>
          <w:p w14:paraId="257FA808" w14:textId="77777777" w:rsidR="006202C5" w:rsidRPr="005D2CF1" w:rsidRDefault="006202C5" w:rsidP="004C484E">
            <w:pPr>
              <w:pStyle w:val="TAL"/>
            </w:pPr>
          </w:p>
        </w:tc>
        <w:tc>
          <w:tcPr>
            <w:tcW w:w="2219" w:type="dxa"/>
          </w:tcPr>
          <w:p w14:paraId="2D5E017D" w14:textId="77777777" w:rsidR="006202C5" w:rsidRPr="005D2CF1" w:rsidRDefault="006202C5" w:rsidP="004C484E">
            <w:pPr>
              <w:pStyle w:val="TAL"/>
            </w:pPr>
            <w:r w:rsidRPr="005D2CF1">
              <w:t>Notify</w:t>
            </w:r>
          </w:p>
        </w:tc>
        <w:tc>
          <w:tcPr>
            <w:tcW w:w="2176" w:type="dxa"/>
            <w:tcBorders>
              <w:top w:val="nil"/>
            </w:tcBorders>
          </w:tcPr>
          <w:p w14:paraId="0A6BF64D" w14:textId="77777777" w:rsidR="006202C5" w:rsidRPr="005D2CF1" w:rsidRDefault="006202C5" w:rsidP="004C484E">
            <w:pPr>
              <w:pStyle w:val="TAL"/>
            </w:pPr>
          </w:p>
        </w:tc>
        <w:tc>
          <w:tcPr>
            <w:tcW w:w="2551" w:type="dxa"/>
          </w:tcPr>
          <w:p w14:paraId="6AD48BF0" w14:textId="77777777" w:rsidR="006202C5" w:rsidRPr="005D2CF1" w:rsidRDefault="006202C5" w:rsidP="004C484E">
            <w:pPr>
              <w:pStyle w:val="TAL"/>
            </w:pPr>
            <w:r>
              <w:t>H-RE-NWDAF, V-RE-NWDAF</w:t>
            </w:r>
          </w:p>
        </w:tc>
      </w:tr>
      <w:tr w:rsidR="006202C5" w:rsidRPr="005D2CF1" w14:paraId="2864F2EE" w14:textId="77777777" w:rsidTr="004C484E">
        <w:tc>
          <w:tcPr>
            <w:tcW w:w="9776" w:type="dxa"/>
            <w:gridSpan w:val="4"/>
            <w:tcBorders>
              <w:top w:val="single" w:sz="4" w:space="0" w:color="auto"/>
              <w:bottom w:val="single" w:sz="4" w:space="0" w:color="auto"/>
            </w:tcBorders>
          </w:tcPr>
          <w:p w14:paraId="3C63E1E0" w14:textId="77777777" w:rsidR="006202C5" w:rsidRPr="005D2CF1" w:rsidRDefault="006202C5" w:rsidP="004C484E">
            <w:pPr>
              <w:pStyle w:val="TAN"/>
            </w:pPr>
            <w:r w:rsidRPr="005D2CF1">
              <w:t>NOTE 1:</w:t>
            </w:r>
            <w:r w:rsidRPr="005D2CF1">
              <w:tab/>
              <w:t>How OAM consumes Nnwdaf services and which Analytics information is relevant is defined in TS 28.550 [7] Annex H and out of the scope of this TS.</w:t>
            </w:r>
          </w:p>
          <w:p w14:paraId="5EDD22D1" w14:textId="77777777" w:rsidR="006202C5" w:rsidRDefault="006202C5" w:rsidP="004C484E">
            <w:pPr>
              <w:pStyle w:val="TAN"/>
            </w:pPr>
            <w:r w:rsidRPr="005D2CF1">
              <w:t>NOTE 2:</w:t>
            </w:r>
            <w:r w:rsidRPr="005D2CF1">
              <w:tab/>
              <w:t>How CEF consumes Nnwdaf services and which Analytics information is relevant is defined in TS 28.201 [21] and out of the scope of this TS.</w:t>
            </w:r>
          </w:p>
          <w:p w14:paraId="648DA0F6" w14:textId="77777777" w:rsidR="006202C5" w:rsidRPr="005D2CF1" w:rsidRDefault="006202C5" w:rsidP="004C484E">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3C86E13" w14:textId="77777777" w:rsidR="006202C5" w:rsidRPr="005D2CF1" w:rsidRDefault="006202C5" w:rsidP="006202C5"/>
    <w:p w14:paraId="7B33B207" w14:textId="77777777" w:rsidR="006202C5" w:rsidRPr="005D2CF1" w:rsidRDefault="006202C5" w:rsidP="006202C5">
      <w:r w:rsidRPr="005D2CF1">
        <w:t>Table</w:t>
      </w:r>
      <w:r>
        <w:t xml:space="preserve"> 7.1-2</w:t>
      </w:r>
      <w:r w:rsidRPr="005D2CF1">
        <w:t xml:space="preserve"> shows the analytics information provided by NWDAF service</w:t>
      </w:r>
      <w:r>
        <w:t>.</w:t>
      </w:r>
    </w:p>
    <w:p w14:paraId="0941C2AA" w14:textId="77777777" w:rsidR="006202C5" w:rsidRPr="005D2CF1" w:rsidRDefault="006202C5" w:rsidP="006202C5">
      <w:pPr>
        <w:pStyle w:val="TH"/>
        <w:rPr>
          <w:rFonts w:eastAsia="Malgun Gothic"/>
        </w:rPr>
      </w:pPr>
      <w:bookmarkStart w:id="404" w:name="_CRTable7_12"/>
      <w:r w:rsidRPr="005D2CF1">
        <w:lastRenderedPageBreak/>
        <w:t xml:space="preserve">Table </w:t>
      </w:r>
      <w:bookmarkEnd w:id="404"/>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202C5" w:rsidRPr="005D2CF1" w14:paraId="635FBDB5" w14:textId="77777777" w:rsidTr="004C484E">
        <w:tc>
          <w:tcPr>
            <w:tcW w:w="1951" w:type="dxa"/>
          </w:tcPr>
          <w:p w14:paraId="3AD59AA5" w14:textId="77777777" w:rsidR="006202C5" w:rsidRPr="005D2CF1" w:rsidRDefault="006202C5" w:rsidP="004C484E">
            <w:pPr>
              <w:pStyle w:val="TAH"/>
            </w:pPr>
            <w:r w:rsidRPr="005D2CF1">
              <w:rPr>
                <w:rFonts w:eastAsia="Calibri"/>
              </w:rPr>
              <w:lastRenderedPageBreak/>
              <w:t>Analytics Information</w:t>
            </w:r>
          </w:p>
        </w:tc>
        <w:tc>
          <w:tcPr>
            <w:tcW w:w="3544" w:type="dxa"/>
          </w:tcPr>
          <w:p w14:paraId="2F9A9032" w14:textId="77777777" w:rsidR="006202C5" w:rsidRPr="005D2CF1" w:rsidRDefault="006202C5" w:rsidP="004C484E">
            <w:pPr>
              <w:pStyle w:val="TAH"/>
              <w:rPr>
                <w:lang w:eastAsia="zh-CN"/>
              </w:rPr>
            </w:pPr>
            <w:r w:rsidRPr="005D2CF1">
              <w:rPr>
                <w:lang w:eastAsia="ko-KR"/>
              </w:rPr>
              <w:t xml:space="preserve">Request </w:t>
            </w:r>
            <w:r w:rsidRPr="005D2CF1">
              <w:rPr>
                <w:rFonts w:eastAsia="Calibri"/>
              </w:rPr>
              <w:t>Description</w:t>
            </w:r>
          </w:p>
        </w:tc>
        <w:tc>
          <w:tcPr>
            <w:tcW w:w="4252" w:type="dxa"/>
          </w:tcPr>
          <w:p w14:paraId="579AA95A" w14:textId="77777777" w:rsidR="006202C5" w:rsidRPr="005D2CF1" w:rsidRDefault="006202C5" w:rsidP="004C484E">
            <w:pPr>
              <w:pStyle w:val="TAH"/>
              <w:rPr>
                <w:rFonts w:eastAsia="Malgun Gothic"/>
                <w:lang w:eastAsia="ko-KR"/>
              </w:rPr>
            </w:pPr>
            <w:r w:rsidRPr="005D2CF1">
              <w:rPr>
                <w:lang w:eastAsia="ko-KR"/>
              </w:rPr>
              <w:t>Response Description</w:t>
            </w:r>
          </w:p>
        </w:tc>
      </w:tr>
      <w:tr w:rsidR="006202C5" w:rsidRPr="005D2CF1" w14:paraId="13CEADFE" w14:textId="77777777" w:rsidTr="004C484E">
        <w:tc>
          <w:tcPr>
            <w:tcW w:w="1951" w:type="dxa"/>
          </w:tcPr>
          <w:p w14:paraId="6AFDA4B0" w14:textId="77777777" w:rsidR="006202C5" w:rsidRPr="005D2CF1" w:rsidRDefault="006202C5" w:rsidP="004C484E">
            <w:pPr>
              <w:pStyle w:val="TAL"/>
            </w:pPr>
            <w:r w:rsidRPr="005D2CF1">
              <w:t>Slice Load level information</w:t>
            </w:r>
          </w:p>
        </w:tc>
        <w:tc>
          <w:tcPr>
            <w:tcW w:w="3544" w:type="dxa"/>
          </w:tcPr>
          <w:p w14:paraId="1FA3EF46" w14:textId="77777777" w:rsidR="006202C5" w:rsidRPr="005D2CF1" w:rsidRDefault="006202C5" w:rsidP="004C484E">
            <w:pPr>
              <w:pStyle w:val="TAL"/>
            </w:pPr>
            <w:r w:rsidRPr="005D2CF1">
              <w:t>Analytics ID: load level information</w:t>
            </w:r>
          </w:p>
        </w:tc>
        <w:tc>
          <w:tcPr>
            <w:tcW w:w="4252" w:type="dxa"/>
          </w:tcPr>
          <w:p w14:paraId="6F1F034E" w14:textId="77777777" w:rsidR="006202C5" w:rsidRPr="005D2CF1" w:rsidRDefault="006202C5" w:rsidP="004C484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202C5" w:rsidRPr="005D2CF1" w14:paraId="570D3BAE" w14:textId="77777777" w:rsidTr="004C484E">
        <w:tc>
          <w:tcPr>
            <w:tcW w:w="1951" w:type="dxa"/>
          </w:tcPr>
          <w:p w14:paraId="7AF5970D" w14:textId="77777777" w:rsidR="006202C5" w:rsidRPr="005D2CF1" w:rsidRDefault="006202C5" w:rsidP="004C484E">
            <w:pPr>
              <w:pStyle w:val="TAL"/>
            </w:pPr>
            <w:r w:rsidRPr="005D2CF1">
              <w:t>Observed Service experience information</w:t>
            </w:r>
          </w:p>
        </w:tc>
        <w:tc>
          <w:tcPr>
            <w:tcW w:w="3544" w:type="dxa"/>
          </w:tcPr>
          <w:p w14:paraId="3AB0CD40" w14:textId="77777777" w:rsidR="006202C5" w:rsidRPr="005D2CF1" w:rsidRDefault="006202C5" w:rsidP="004C484E">
            <w:pPr>
              <w:pStyle w:val="TAL"/>
            </w:pPr>
            <w:r w:rsidRPr="005D2CF1">
              <w:t>Analytics ID: Service Experience</w:t>
            </w:r>
          </w:p>
        </w:tc>
        <w:tc>
          <w:tcPr>
            <w:tcW w:w="4252" w:type="dxa"/>
          </w:tcPr>
          <w:p w14:paraId="2BBEF016" w14:textId="77777777" w:rsidR="006202C5" w:rsidRPr="005D2CF1" w:rsidRDefault="006202C5" w:rsidP="004C484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202C5" w:rsidRPr="005D2CF1" w14:paraId="239A78D1" w14:textId="77777777" w:rsidTr="004C484E">
        <w:tc>
          <w:tcPr>
            <w:tcW w:w="1951" w:type="dxa"/>
          </w:tcPr>
          <w:p w14:paraId="31B76B30" w14:textId="77777777" w:rsidR="006202C5" w:rsidRPr="005D2CF1" w:rsidRDefault="006202C5" w:rsidP="004C484E">
            <w:pPr>
              <w:pStyle w:val="TAL"/>
            </w:pPr>
            <w:r w:rsidRPr="005D2CF1">
              <w:t>NF Load information</w:t>
            </w:r>
          </w:p>
        </w:tc>
        <w:tc>
          <w:tcPr>
            <w:tcW w:w="3544" w:type="dxa"/>
          </w:tcPr>
          <w:p w14:paraId="6497D645" w14:textId="77777777" w:rsidR="006202C5" w:rsidRPr="005D2CF1" w:rsidRDefault="006202C5" w:rsidP="004C484E">
            <w:pPr>
              <w:pStyle w:val="TAL"/>
            </w:pPr>
            <w:r w:rsidRPr="005D2CF1">
              <w:t>Analytics ID: NF load information</w:t>
            </w:r>
          </w:p>
        </w:tc>
        <w:tc>
          <w:tcPr>
            <w:tcW w:w="4252" w:type="dxa"/>
          </w:tcPr>
          <w:p w14:paraId="3003F9FF" w14:textId="77777777" w:rsidR="006202C5" w:rsidRPr="005D2CF1" w:rsidRDefault="006202C5" w:rsidP="004C484E">
            <w:pPr>
              <w:pStyle w:val="TAL"/>
            </w:pPr>
            <w:r w:rsidRPr="005D2CF1">
              <w:t>Load statistics or predictions information for specific NF(s).</w:t>
            </w:r>
          </w:p>
        </w:tc>
      </w:tr>
      <w:tr w:rsidR="006202C5" w:rsidRPr="005D2CF1" w14:paraId="59412FF0" w14:textId="77777777" w:rsidTr="004C484E">
        <w:tc>
          <w:tcPr>
            <w:tcW w:w="1951" w:type="dxa"/>
          </w:tcPr>
          <w:p w14:paraId="7819A0D8" w14:textId="77777777" w:rsidR="006202C5" w:rsidRPr="005D2CF1" w:rsidRDefault="006202C5" w:rsidP="004C484E">
            <w:pPr>
              <w:pStyle w:val="TAL"/>
            </w:pPr>
            <w:r w:rsidRPr="005D2CF1">
              <w:t>Network Performance information</w:t>
            </w:r>
          </w:p>
        </w:tc>
        <w:tc>
          <w:tcPr>
            <w:tcW w:w="3544" w:type="dxa"/>
          </w:tcPr>
          <w:p w14:paraId="0A3C8425" w14:textId="77777777" w:rsidR="006202C5" w:rsidRPr="005D2CF1" w:rsidRDefault="006202C5" w:rsidP="004C484E">
            <w:pPr>
              <w:pStyle w:val="TAL"/>
            </w:pPr>
            <w:r w:rsidRPr="005D2CF1">
              <w:t>Analytics ID: Network Performance</w:t>
            </w:r>
          </w:p>
        </w:tc>
        <w:tc>
          <w:tcPr>
            <w:tcW w:w="4252" w:type="dxa"/>
          </w:tcPr>
          <w:p w14:paraId="4EA634B7" w14:textId="77777777" w:rsidR="006202C5" w:rsidRPr="005D2CF1" w:rsidRDefault="006202C5" w:rsidP="004C484E">
            <w:pPr>
              <w:pStyle w:val="TAL"/>
            </w:pPr>
            <w:r w:rsidRPr="005D2CF1">
              <w:t>Statistics or predictions on the load in an Area of Interest; in addition, statistics or predictions on the number of UEs that are located in that Area of Interest.</w:t>
            </w:r>
          </w:p>
        </w:tc>
      </w:tr>
      <w:tr w:rsidR="006202C5" w:rsidRPr="005D2CF1" w14:paraId="4AEDF252" w14:textId="77777777" w:rsidTr="004C484E">
        <w:tc>
          <w:tcPr>
            <w:tcW w:w="1951" w:type="dxa"/>
          </w:tcPr>
          <w:p w14:paraId="34D8F3C3" w14:textId="77777777" w:rsidR="006202C5" w:rsidRPr="005D2CF1" w:rsidRDefault="006202C5" w:rsidP="004C484E">
            <w:pPr>
              <w:pStyle w:val="TAL"/>
            </w:pPr>
            <w:r w:rsidRPr="005D2CF1">
              <w:t>UE mobility information</w:t>
            </w:r>
          </w:p>
        </w:tc>
        <w:tc>
          <w:tcPr>
            <w:tcW w:w="3544" w:type="dxa"/>
          </w:tcPr>
          <w:p w14:paraId="020C570F" w14:textId="77777777" w:rsidR="006202C5" w:rsidRPr="005D2CF1" w:rsidRDefault="006202C5" w:rsidP="004C484E">
            <w:pPr>
              <w:pStyle w:val="TAL"/>
            </w:pPr>
            <w:r w:rsidRPr="005D2CF1">
              <w:t>Analytics ID: UE Mobility</w:t>
            </w:r>
          </w:p>
        </w:tc>
        <w:tc>
          <w:tcPr>
            <w:tcW w:w="4252" w:type="dxa"/>
          </w:tcPr>
          <w:p w14:paraId="2E749E69" w14:textId="77777777" w:rsidR="006202C5" w:rsidRPr="005D2CF1" w:rsidRDefault="006202C5" w:rsidP="004C484E">
            <w:pPr>
              <w:pStyle w:val="TAL"/>
            </w:pPr>
            <w:r w:rsidRPr="005D2CF1">
              <w:t>Statistics or predictions on UE mobility.</w:t>
            </w:r>
            <w:r>
              <w:t xml:space="preserve"> When visited AOI(s) is included in the Analytics Filter information, only statistics on UE mobility can be provided.</w:t>
            </w:r>
          </w:p>
        </w:tc>
      </w:tr>
      <w:tr w:rsidR="006202C5" w:rsidRPr="005D2CF1" w14:paraId="47F91315" w14:textId="77777777" w:rsidTr="004C484E">
        <w:tc>
          <w:tcPr>
            <w:tcW w:w="1951" w:type="dxa"/>
          </w:tcPr>
          <w:p w14:paraId="25760BE8" w14:textId="77777777" w:rsidR="006202C5" w:rsidRPr="005D2CF1" w:rsidRDefault="006202C5" w:rsidP="004C484E">
            <w:pPr>
              <w:pStyle w:val="TAL"/>
            </w:pPr>
            <w:r w:rsidRPr="005D2CF1">
              <w:t>UE Communication information</w:t>
            </w:r>
          </w:p>
        </w:tc>
        <w:tc>
          <w:tcPr>
            <w:tcW w:w="3544" w:type="dxa"/>
          </w:tcPr>
          <w:p w14:paraId="3CB38E23" w14:textId="77777777" w:rsidR="006202C5" w:rsidRPr="005D2CF1" w:rsidRDefault="006202C5" w:rsidP="004C484E">
            <w:pPr>
              <w:pStyle w:val="TAL"/>
            </w:pPr>
            <w:r w:rsidRPr="005D2CF1">
              <w:t>Analytics ID: UE Communication</w:t>
            </w:r>
          </w:p>
        </w:tc>
        <w:tc>
          <w:tcPr>
            <w:tcW w:w="4252" w:type="dxa"/>
          </w:tcPr>
          <w:p w14:paraId="4F6099CC" w14:textId="77777777" w:rsidR="006202C5" w:rsidRPr="005D2CF1" w:rsidRDefault="006202C5" w:rsidP="004C484E">
            <w:pPr>
              <w:pStyle w:val="TAL"/>
            </w:pPr>
            <w:r w:rsidRPr="005D2CF1">
              <w:t>Statistics or predictions on UE communication.</w:t>
            </w:r>
          </w:p>
        </w:tc>
      </w:tr>
      <w:tr w:rsidR="006202C5" w:rsidRPr="005D2CF1" w14:paraId="35EB7162" w14:textId="77777777" w:rsidTr="004C484E">
        <w:tc>
          <w:tcPr>
            <w:tcW w:w="1951" w:type="dxa"/>
          </w:tcPr>
          <w:p w14:paraId="395DDCA7" w14:textId="77777777" w:rsidR="006202C5" w:rsidRPr="005D2CF1" w:rsidRDefault="006202C5" w:rsidP="004C484E">
            <w:pPr>
              <w:pStyle w:val="TAL"/>
            </w:pPr>
            <w:r w:rsidRPr="005D2CF1">
              <w:t>Expected UE behavioural parameters</w:t>
            </w:r>
          </w:p>
        </w:tc>
        <w:tc>
          <w:tcPr>
            <w:tcW w:w="3544" w:type="dxa"/>
          </w:tcPr>
          <w:p w14:paraId="60E6CC35" w14:textId="77777777" w:rsidR="006202C5" w:rsidRPr="005D2CF1" w:rsidRDefault="006202C5" w:rsidP="004C484E">
            <w:pPr>
              <w:pStyle w:val="TAL"/>
            </w:pPr>
            <w:r w:rsidRPr="005D2CF1">
              <w:t>Analytics ID: UE Mobility and/or UE Communication</w:t>
            </w:r>
          </w:p>
        </w:tc>
        <w:tc>
          <w:tcPr>
            <w:tcW w:w="4252" w:type="dxa"/>
          </w:tcPr>
          <w:p w14:paraId="1134E96B" w14:textId="77777777" w:rsidR="006202C5" w:rsidRPr="005D2CF1" w:rsidRDefault="006202C5" w:rsidP="004C484E">
            <w:pPr>
              <w:pStyle w:val="TAL"/>
            </w:pPr>
            <w:r w:rsidRPr="005D2CF1">
              <w:t>Analytics on UE Mobility and/or UE Communication.</w:t>
            </w:r>
          </w:p>
        </w:tc>
      </w:tr>
      <w:tr w:rsidR="006202C5" w:rsidRPr="005D2CF1" w14:paraId="13BDA07A" w14:textId="77777777" w:rsidTr="004C484E">
        <w:tc>
          <w:tcPr>
            <w:tcW w:w="1951" w:type="dxa"/>
          </w:tcPr>
          <w:p w14:paraId="24698955" w14:textId="77777777" w:rsidR="006202C5" w:rsidRPr="005D2CF1" w:rsidRDefault="006202C5" w:rsidP="004C484E">
            <w:pPr>
              <w:pStyle w:val="TAL"/>
            </w:pPr>
            <w:r w:rsidRPr="005D2CF1">
              <w:t>UE Abnormal behaviour information</w:t>
            </w:r>
          </w:p>
        </w:tc>
        <w:tc>
          <w:tcPr>
            <w:tcW w:w="3544" w:type="dxa"/>
          </w:tcPr>
          <w:p w14:paraId="7FC6355A" w14:textId="77777777" w:rsidR="006202C5" w:rsidRPr="005D2CF1" w:rsidRDefault="006202C5" w:rsidP="004C484E">
            <w:pPr>
              <w:pStyle w:val="TAL"/>
            </w:pPr>
            <w:r w:rsidRPr="005D2CF1">
              <w:t>Analytics ID: Abnormal behaviour</w:t>
            </w:r>
          </w:p>
        </w:tc>
        <w:tc>
          <w:tcPr>
            <w:tcW w:w="4252" w:type="dxa"/>
          </w:tcPr>
          <w:p w14:paraId="71F9B5BA" w14:textId="77777777" w:rsidR="006202C5" w:rsidRPr="005D2CF1" w:rsidRDefault="006202C5" w:rsidP="004C484E">
            <w:pPr>
              <w:pStyle w:val="TAL"/>
            </w:pPr>
            <w:r w:rsidRPr="005D2CF1">
              <w:t>List of observed or expected exceptions, with Exception ID, Exception Level and other information, depending on the observed or expected exceptions.</w:t>
            </w:r>
          </w:p>
        </w:tc>
      </w:tr>
      <w:tr w:rsidR="006202C5" w:rsidRPr="005D2CF1" w14:paraId="7E62ECE3" w14:textId="77777777" w:rsidTr="004C484E">
        <w:tc>
          <w:tcPr>
            <w:tcW w:w="1951" w:type="dxa"/>
          </w:tcPr>
          <w:p w14:paraId="6CC21E31" w14:textId="77777777" w:rsidR="006202C5" w:rsidRPr="005D2CF1" w:rsidRDefault="006202C5" w:rsidP="004C484E">
            <w:pPr>
              <w:pStyle w:val="TAL"/>
            </w:pPr>
            <w:r>
              <w:t>End-to-end data volume transfer time</w:t>
            </w:r>
          </w:p>
        </w:tc>
        <w:tc>
          <w:tcPr>
            <w:tcW w:w="3544" w:type="dxa"/>
          </w:tcPr>
          <w:p w14:paraId="6E0D2EA4" w14:textId="77777777" w:rsidR="006202C5" w:rsidRPr="005D2CF1" w:rsidRDefault="006202C5" w:rsidP="004C484E">
            <w:pPr>
              <w:pStyle w:val="TAL"/>
            </w:pPr>
            <w:r>
              <w:t>Analytics ID: E2E data volume transfer time</w:t>
            </w:r>
          </w:p>
        </w:tc>
        <w:tc>
          <w:tcPr>
            <w:tcW w:w="4252" w:type="dxa"/>
          </w:tcPr>
          <w:p w14:paraId="0AC338B3" w14:textId="77777777" w:rsidR="006202C5" w:rsidRPr="005D2CF1" w:rsidRDefault="006202C5" w:rsidP="004C484E">
            <w:pPr>
              <w:pStyle w:val="TAL"/>
            </w:pPr>
            <w:r>
              <w:t>Analytics on E2E data volume transfer time.</w:t>
            </w:r>
          </w:p>
        </w:tc>
      </w:tr>
      <w:tr w:rsidR="006202C5" w:rsidRPr="005D2CF1" w14:paraId="146037A5" w14:textId="77777777" w:rsidTr="004C484E">
        <w:tc>
          <w:tcPr>
            <w:tcW w:w="1951" w:type="dxa"/>
          </w:tcPr>
          <w:p w14:paraId="3426B3B5" w14:textId="77777777" w:rsidR="006202C5" w:rsidRPr="005D2CF1" w:rsidRDefault="006202C5" w:rsidP="004C484E">
            <w:pPr>
              <w:pStyle w:val="TAL"/>
            </w:pPr>
            <w:r w:rsidRPr="005D2CF1">
              <w:t>User Data Congestion information</w:t>
            </w:r>
          </w:p>
        </w:tc>
        <w:tc>
          <w:tcPr>
            <w:tcW w:w="3544" w:type="dxa"/>
          </w:tcPr>
          <w:p w14:paraId="4BC8E851" w14:textId="77777777" w:rsidR="006202C5" w:rsidRPr="005D2CF1" w:rsidRDefault="006202C5" w:rsidP="004C484E">
            <w:pPr>
              <w:pStyle w:val="TAL"/>
            </w:pPr>
            <w:r w:rsidRPr="005D2CF1">
              <w:t>Analytics ID: User Data Congestion</w:t>
            </w:r>
          </w:p>
        </w:tc>
        <w:tc>
          <w:tcPr>
            <w:tcW w:w="4252" w:type="dxa"/>
          </w:tcPr>
          <w:p w14:paraId="758542CA" w14:textId="77777777" w:rsidR="006202C5" w:rsidRPr="005D2CF1" w:rsidRDefault="006202C5" w:rsidP="004C484E">
            <w:pPr>
              <w:pStyle w:val="TAL"/>
            </w:pPr>
            <w:r w:rsidRPr="005D2CF1">
              <w:t>Statistics or predictions on the user data congestion for transfer over the user plane, for transfer over the control plane, or for both.</w:t>
            </w:r>
          </w:p>
        </w:tc>
      </w:tr>
      <w:tr w:rsidR="006202C5" w:rsidRPr="005D2CF1" w14:paraId="0EF0B540" w14:textId="77777777" w:rsidTr="004C484E">
        <w:tc>
          <w:tcPr>
            <w:tcW w:w="1951" w:type="dxa"/>
          </w:tcPr>
          <w:p w14:paraId="4A437CF2" w14:textId="77777777" w:rsidR="006202C5" w:rsidRPr="005D2CF1" w:rsidRDefault="006202C5" w:rsidP="004C484E">
            <w:pPr>
              <w:pStyle w:val="TAL"/>
            </w:pPr>
            <w:r w:rsidRPr="005D2CF1">
              <w:t>QoS Sustainability</w:t>
            </w:r>
          </w:p>
        </w:tc>
        <w:tc>
          <w:tcPr>
            <w:tcW w:w="3544" w:type="dxa"/>
          </w:tcPr>
          <w:p w14:paraId="1A1D3F1C" w14:textId="77777777" w:rsidR="006202C5" w:rsidRPr="005D2CF1" w:rsidRDefault="006202C5" w:rsidP="004C484E">
            <w:pPr>
              <w:pStyle w:val="TAL"/>
            </w:pPr>
            <w:r w:rsidRPr="005D2CF1">
              <w:t>Analytics ID: QoS Sustainability</w:t>
            </w:r>
          </w:p>
        </w:tc>
        <w:tc>
          <w:tcPr>
            <w:tcW w:w="4252" w:type="dxa"/>
          </w:tcPr>
          <w:p w14:paraId="6F0ADDED" w14:textId="77777777" w:rsidR="006202C5" w:rsidRPr="005D2CF1" w:rsidRDefault="006202C5" w:rsidP="004C484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202C5" w:rsidRPr="005D2CF1" w14:paraId="74907884" w14:textId="77777777" w:rsidTr="004C484E">
        <w:tc>
          <w:tcPr>
            <w:tcW w:w="1951" w:type="dxa"/>
          </w:tcPr>
          <w:p w14:paraId="43661E4F" w14:textId="77777777" w:rsidR="006202C5" w:rsidRPr="005D2CF1" w:rsidRDefault="006202C5" w:rsidP="004C484E">
            <w:pPr>
              <w:pStyle w:val="TAL"/>
            </w:pPr>
            <w:r>
              <w:t>Session Management Congestion Control Experience</w:t>
            </w:r>
          </w:p>
        </w:tc>
        <w:tc>
          <w:tcPr>
            <w:tcW w:w="3544" w:type="dxa"/>
          </w:tcPr>
          <w:p w14:paraId="3FA5902B" w14:textId="77777777" w:rsidR="006202C5" w:rsidRPr="005D2CF1" w:rsidRDefault="006202C5" w:rsidP="004C484E">
            <w:pPr>
              <w:pStyle w:val="TAL"/>
            </w:pPr>
            <w:r>
              <w:t>Analytics ID: Session Management Congestion Control Experience</w:t>
            </w:r>
          </w:p>
        </w:tc>
        <w:tc>
          <w:tcPr>
            <w:tcW w:w="4252" w:type="dxa"/>
          </w:tcPr>
          <w:p w14:paraId="4D98A8CC" w14:textId="77777777" w:rsidR="006202C5" w:rsidRPr="005D2CF1" w:rsidRDefault="006202C5" w:rsidP="004C484E">
            <w:pPr>
              <w:pStyle w:val="TAL"/>
            </w:pPr>
            <w:r>
              <w:t>Statistics on session management congestion control experience for specific DNN and/or S-NSSAI.</w:t>
            </w:r>
          </w:p>
        </w:tc>
      </w:tr>
      <w:tr w:rsidR="006202C5" w:rsidRPr="005D2CF1" w14:paraId="2B63787C" w14:textId="77777777" w:rsidTr="004C484E">
        <w:tc>
          <w:tcPr>
            <w:tcW w:w="1951" w:type="dxa"/>
          </w:tcPr>
          <w:p w14:paraId="656C5B0F" w14:textId="77777777" w:rsidR="006202C5" w:rsidRDefault="006202C5" w:rsidP="004C484E">
            <w:pPr>
              <w:pStyle w:val="TAL"/>
            </w:pPr>
            <w:r>
              <w:t>Redundant Transmission Experience</w:t>
            </w:r>
          </w:p>
        </w:tc>
        <w:tc>
          <w:tcPr>
            <w:tcW w:w="3544" w:type="dxa"/>
          </w:tcPr>
          <w:p w14:paraId="08EE3913" w14:textId="77777777" w:rsidR="006202C5" w:rsidRDefault="006202C5" w:rsidP="004C484E">
            <w:pPr>
              <w:pStyle w:val="TAL"/>
            </w:pPr>
            <w:r>
              <w:t>Analytics ID: Redundant Transmission Experience</w:t>
            </w:r>
          </w:p>
        </w:tc>
        <w:tc>
          <w:tcPr>
            <w:tcW w:w="4252" w:type="dxa"/>
          </w:tcPr>
          <w:p w14:paraId="36105396" w14:textId="77777777" w:rsidR="006202C5" w:rsidRDefault="006202C5" w:rsidP="004C484E">
            <w:pPr>
              <w:pStyle w:val="TAL"/>
            </w:pPr>
            <w:r>
              <w:t>Statistics or predictions aimed at supporting redundant transmission decisions for URLLC services.</w:t>
            </w:r>
          </w:p>
        </w:tc>
      </w:tr>
      <w:tr w:rsidR="006202C5" w:rsidRPr="005D2CF1" w14:paraId="246B3A13" w14:textId="77777777" w:rsidTr="004C484E">
        <w:tc>
          <w:tcPr>
            <w:tcW w:w="1951" w:type="dxa"/>
          </w:tcPr>
          <w:p w14:paraId="22120278" w14:textId="77777777" w:rsidR="006202C5" w:rsidRDefault="006202C5" w:rsidP="004C484E">
            <w:pPr>
              <w:pStyle w:val="TAL"/>
            </w:pPr>
            <w:r>
              <w:t>WLAN performance</w:t>
            </w:r>
          </w:p>
        </w:tc>
        <w:tc>
          <w:tcPr>
            <w:tcW w:w="3544" w:type="dxa"/>
          </w:tcPr>
          <w:p w14:paraId="27F56BC5" w14:textId="77777777" w:rsidR="006202C5" w:rsidRDefault="006202C5" w:rsidP="004C484E">
            <w:pPr>
              <w:pStyle w:val="TAL"/>
            </w:pPr>
            <w:r>
              <w:t>Analytics ID: WLAN performance</w:t>
            </w:r>
          </w:p>
        </w:tc>
        <w:tc>
          <w:tcPr>
            <w:tcW w:w="4252" w:type="dxa"/>
          </w:tcPr>
          <w:p w14:paraId="0D34248F" w14:textId="77777777" w:rsidR="006202C5" w:rsidRDefault="006202C5" w:rsidP="004C484E">
            <w:pPr>
              <w:pStyle w:val="TAL"/>
            </w:pPr>
            <w:r>
              <w:t>Statistics or predictions on WLAN performance of UE.</w:t>
            </w:r>
          </w:p>
        </w:tc>
      </w:tr>
      <w:tr w:rsidR="006202C5" w:rsidRPr="005D2CF1" w14:paraId="356DF091" w14:textId="77777777" w:rsidTr="004C484E">
        <w:tc>
          <w:tcPr>
            <w:tcW w:w="1951" w:type="dxa"/>
          </w:tcPr>
          <w:p w14:paraId="409FA040" w14:textId="77777777" w:rsidR="006202C5" w:rsidRDefault="006202C5" w:rsidP="004C484E">
            <w:pPr>
              <w:pStyle w:val="TAL"/>
            </w:pPr>
            <w:r>
              <w:t>Dispersion</w:t>
            </w:r>
          </w:p>
        </w:tc>
        <w:tc>
          <w:tcPr>
            <w:tcW w:w="3544" w:type="dxa"/>
          </w:tcPr>
          <w:p w14:paraId="46D39DAD" w14:textId="77777777" w:rsidR="006202C5" w:rsidRDefault="006202C5" w:rsidP="004C484E">
            <w:pPr>
              <w:pStyle w:val="TAL"/>
            </w:pPr>
            <w:r>
              <w:t>Analytics ID: UE Dispersion</w:t>
            </w:r>
          </w:p>
        </w:tc>
        <w:tc>
          <w:tcPr>
            <w:tcW w:w="4252" w:type="dxa"/>
          </w:tcPr>
          <w:p w14:paraId="3F54DB4D" w14:textId="77777777" w:rsidR="006202C5" w:rsidRDefault="006202C5" w:rsidP="004C484E">
            <w:pPr>
              <w:pStyle w:val="TAL"/>
            </w:pPr>
            <w:r>
              <w:t>Statistics or predictions that identify the location (i.e. areas of interest) or network slice(s) where a UE, or a group of UEs disperse their data volume, or disperse mobility or session management transactions or both.</w:t>
            </w:r>
          </w:p>
        </w:tc>
      </w:tr>
      <w:tr w:rsidR="006202C5" w:rsidRPr="005D2CF1" w14:paraId="76EFFD70" w14:textId="77777777" w:rsidTr="004C484E">
        <w:tc>
          <w:tcPr>
            <w:tcW w:w="1951" w:type="dxa"/>
          </w:tcPr>
          <w:p w14:paraId="55B2AB1D" w14:textId="77777777" w:rsidR="006202C5" w:rsidRDefault="006202C5" w:rsidP="004C484E">
            <w:pPr>
              <w:pStyle w:val="TAL"/>
            </w:pPr>
            <w:r>
              <w:t>DN Performance</w:t>
            </w:r>
          </w:p>
        </w:tc>
        <w:tc>
          <w:tcPr>
            <w:tcW w:w="3544" w:type="dxa"/>
          </w:tcPr>
          <w:p w14:paraId="425B5977" w14:textId="77777777" w:rsidR="006202C5" w:rsidRDefault="006202C5" w:rsidP="004C484E">
            <w:pPr>
              <w:pStyle w:val="TAL"/>
            </w:pPr>
            <w:r>
              <w:t>Analytics ID: DN Performance</w:t>
            </w:r>
          </w:p>
        </w:tc>
        <w:tc>
          <w:tcPr>
            <w:tcW w:w="4252" w:type="dxa"/>
          </w:tcPr>
          <w:p w14:paraId="45841394" w14:textId="77777777" w:rsidR="006202C5" w:rsidRDefault="006202C5" w:rsidP="004C484E">
            <w:pPr>
              <w:pStyle w:val="TAL"/>
            </w:pPr>
            <w:r>
              <w:t>Statistics or predictions on user plane performance for a specific Edge Computing application.</w:t>
            </w:r>
          </w:p>
        </w:tc>
      </w:tr>
      <w:tr w:rsidR="006202C5" w:rsidRPr="005D2CF1" w14:paraId="0C7FEB2D" w14:textId="77777777" w:rsidTr="004C484E">
        <w:tc>
          <w:tcPr>
            <w:tcW w:w="1951" w:type="dxa"/>
          </w:tcPr>
          <w:p w14:paraId="6FDAA85F" w14:textId="77777777" w:rsidR="006202C5" w:rsidRDefault="006202C5" w:rsidP="004C484E">
            <w:pPr>
              <w:pStyle w:val="TAL"/>
            </w:pPr>
            <w:r>
              <w:t>PFD Determination</w:t>
            </w:r>
          </w:p>
        </w:tc>
        <w:tc>
          <w:tcPr>
            <w:tcW w:w="3544" w:type="dxa"/>
          </w:tcPr>
          <w:p w14:paraId="327A39ED" w14:textId="77777777" w:rsidR="006202C5" w:rsidRDefault="006202C5" w:rsidP="004C484E">
            <w:pPr>
              <w:pStyle w:val="TAL"/>
            </w:pPr>
            <w:r>
              <w:t>Analytics ID: PFD Determination</w:t>
            </w:r>
          </w:p>
        </w:tc>
        <w:tc>
          <w:tcPr>
            <w:tcW w:w="4252" w:type="dxa"/>
          </w:tcPr>
          <w:p w14:paraId="160D04DA" w14:textId="77777777" w:rsidR="006202C5" w:rsidRDefault="006202C5" w:rsidP="004C484E">
            <w:pPr>
              <w:pStyle w:val="TAL"/>
            </w:pPr>
            <w:r>
              <w:t>Statistics on PFD information for a known application identifier(s).</w:t>
            </w:r>
          </w:p>
        </w:tc>
      </w:tr>
      <w:tr w:rsidR="006202C5" w:rsidRPr="005D2CF1" w14:paraId="05659ADC" w14:textId="77777777" w:rsidTr="004C484E">
        <w:tc>
          <w:tcPr>
            <w:tcW w:w="1951" w:type="dxa"/>
          </w:tcPr>
          <w:p w14:paraId="226DD7DE" w14:textId="77777777" w:rsidR="006202C5" w:rsidRDefault="006202C5" w:rsidP="004C484E">
            <w:pPr>
              <w:pStyle w:val="TAL"/>
            </w:pPr>
            <w:r>
              <w:t>Movement Behaviour</w:t>
            </w:r>
          </w:p>
        </w:tc>
        <w:tc>
          <w:tcPr>
            <w:tcW w:w="3544" w:type="dxa"/>
          </w:tcPr>
          <w:p w14:paraId="6AFF342A" w14:textId="77777777" w:rsidR="006202C5" w:rsidRDefault="006202C5" w:rsidP="004C484E">
            <w:pPr>
              <w:pStyle w:val="TAL"/>
            </w:pPr>
            <w:r>
              <w:t>Analytics ID: Movement Behaviour</w:t>
            </w:r>
          </w:p>
        </w:tc>
        <w:tc>
          <w:tcPr>
            <w:tcW w:w="4252" w:type="dxa"/>
          </w:tcPr>
          <w:p w14:paraId="5B812B43" w14:textId="77777777" w:rsidR="006202C5" w:rsidRDefault="006202C5" w:rsidP="004C484E">
            <w:pPr>
              <w:pStyle w:val="TAL"/>
            </w:pPr>
            <w:r>
              <w:t>Statistics or predictions on movement behaviour for an applicable area.</w:t>
            </w:r>
          </w:p>
        </w:tc>
      </w:tr>
      <w:tr w:rsidR="006202C5" w:rsidRPr="005D2CF1" w14:paraId="5B45C1DB" w14:textId="77777777" w:rsidTr="004C484E">
        <w:tc>
          <w:tcPr>
            <w:tcW w:w="1951" w:type="dxa"/>
          </w:tcPr>
          <w:p w14:paraId="25F2A485" w14:textId="77777777" w:rsidR="006202C5" w:rsidRDefault="006202C5" w:rsidP="004C484E">
            <w:pPr>
              <w:pStyle w:val="TAL"/>
            </w:pPr>
            <w:r>
              <w:t>Location Accuracy</w:t>
            </w:r>
          </w:p>
        </w:tc>
        <w:tc>
          <w:tcPr>
            <w:tcW w:w="3544" w:type="dxa"/>
          </w:tcPr>
          <w:p w14:paraId="689E3770" w14:textId="77777777" w:rsidR="006202C5" w:rsidRDefault="006202C5" w:rsidP="004C484E">
            <w:pPr>
              <w:pStyle w:val="TAL"/>
            </w:pPr>
            <w:r>
              <w:t>Analytics ID: Location Accuracy</w:t>
            </w:r>
          </w:p>
        </w:tc>
        <w:tc>
          <w:tcPr>
            <w:tcW w:w="4252" w:type="dxa"/>
          </w:tcPr>
          <w:p w14:paraId="18C1BB93" w14:textId="77777777" w:rsidR="006202C5" w:rsidRDefault="006202C5" w:rsidP="004C484E">
            <w:pPr>
              <w:pStyle w:val="TAL"/>
            </w:pPr>
            <w:r>
              <w:t>Predictions on Location Accuracy.</w:t>
            </w:r>
          </w:p>
        </w:tc>
      </w:tr>
      <w:tr w:rsidR="006202C5" w:rsidRPr="005D2CF1" w14:paraId="393ABC78" w14:textId="77777777" w:rsidTr="004C484E">
        <w:tc>
          <w:tcPr>
            <w:tcW w:w="1951" w:type="dxa"/>
          </w:tcPr>
          <w:p w14:paraId="1E2AC507" w14:textId="77777777" w:rsidR="006202C5" w:rsidRDefault="006202C5" w:rsidP="004C484E">
            <w:pPr>
              <w:pStyle w:val="TAL"/>
            </w:pPr>
            <w:r>
              <w:t>Relative Proximity</w:t>
            </w:r>
          </w:p>
        </w:tc>
        <w:tc>
          <w:tcPr>
            <w:tcW w:w="3544" w:type="dxa"/>
          </w:tcPr>
          <w:p w14:paraId="69D5688B" w14:textId="77777777" w:rsidR="006202C5" w:rsidRDefault="006202C5" w:rsidP="004C484E">
            <w:pPr>
              <w:pStyle w:val="TAL"/>
            </w:pPr>
            <w:r>
              <w:t>Analytics ID: Relative Proximity</w:t>
            </w:r>
          </w:p>
        </w:tc>
        <w:tc>
          <w:tcPr>
            <w:tcW w:w="4252" w:type="dxa"/>
          </w:tcPr>
          <w:p w14:paraId="3B1895E1" w14:textId="77777777" w:rsidR="006202C5" w:rsidRDefault="006202C5" w:rsidP="004C484E">
            <w:pPr>
              <w:pStyle w:val="TAL"/>
            </w:pPr>
            <w:r>
              <w:t>Statistics or predictions on Relative Proximity among UEs.</w:t>
            </w:r>
          </w:p>
        </w:tc>
      </w:tr>
      <w:tr w:rsidR="006202C5" w:rsidRPr="005D2CF1" w14:paraId="5E88B23B" w14:textId="77777777" w:rsidTr="004C484E">
        <w:tc>
          <w:tcPr>
            <w:tcW w:w="1951" w:type="dxa"/>
          </w:tcPr>
          <w:p w14:paraId="1D5D185E" w14:textId="77777777" w:rsidR="006202C5" w:rsidRDefault="006202C5" w:rsidP="004C484E">
            <w:pPr>
              <w:pStyle w:val="TAL"/>
            </w:pPr>
            <w:r>
              <w:lastRenderedPageBreak/>
              <w:t>PDU Session traffic</w:t>
            </w:r>
          </w:p>
        </w:tc>
        <w:tc>
          <w:tcPr>
            <w:tcW w:w="3544" w:type="dxa"/>
          </w:tcPr>
          <w:p w14:paraId="177CA0A6" w14:textId="77777777" w:rsidR="006202C5" w:rsidRDefault="006202C5" w:rsidP="004C484E">
            <w:pPr>
              <w:pStyle w:val="TAL"/>
            </w:pPr>
            <w:r>
              <w:t>Analytics ID: PDU Session traffic</w:t>
            </w:r>
          </w:p>
        </w:tc>
        <w:tc>
          <w:tcPr>
            <w:tcW w:w="4252" w:type="dxa"/>
          </w:tcPr>
          <w:p w14:paraId="232BB342" w14:textId="77777777" w:rsidR="006202C5" w:rsidRDefault="006202C5" w:rsidP="004C484E">
            <w:pPr>
              <w:pStyle w:val="TAL"/>
            </w:pPr>
            <w:r>
              <w:t>Statistics on whether traffic of UEs via one or multiple PDU sessions is according to the information provided by the service consumer.</w:t>
            </w:r>
          </w:p>
        </w:tc>
      </w:tr>
      <w:tr w:rsidR="006202C5" w:rsidRPr="005D2CF1" w14:paraId="3EEB0DE8" w14:textId="77777777" w:rsidTr="004C484E">
        <w:trPr>
          <w:ins w:id="405" w:author="Huawei" w:date="2024-11-01T09:41:00Z"/>
        </w:trPr>
        <w:tc>
          <w:tcPr>
            <w:tcW w:w="1951" w:type="dxa"/>
          </w:tcPr>
          <w:p w14:paraId="7A354C9E" w14:textId="6D315110" w:rsidR="006202C5" w:rsidRDefault="006202C5" w:rsidP="004C484E">
            <w:pPr>
              <w:pStyle w:val="TAL"/>
              <w:rPr>
                <w:ins w:id="406" w:author="Huawei" w:date="2024-11-01T09:41:00Z"/>
              </w:rPr>
            </w:pPr>
            <w:ins w:id="407" w:author="Huawei" w:date="2024-11-01T09:42:00Z">
              <w:r w:rsidRPr="006202C5">
                <w:t>QoS and Policy Assistance</w:t>
              </w:r>
            </w:ins>
          </w:p>
        </w:tc>
        <w:tc>
          <w:tcPr>
            <w:tcW w:w="3544" w:type="dxa"/>
          </w:tcPr>
          <w:p w14:paraId="69C94601" w14:textId="20D7DB29" w:rsidR="006202C5" w:rsidRDefault="006202C5" w:rsidP="004C484E">
            <w:pPr>
              <w:pStyle w:val="TAL"/>
              <w:rPr>
                <w:ins w:id="408" w:author="Huawei" w:date="2024-11-01T09:41:00Z"/>
              </w:rPr>
            </w:pPr>
            <w:ins w:id="409" w:author="Huawei" w:date="2024-11-01T09:43:00Z">
              <w:r w:rsidRPr="006202C5">
                <w:t>Analytics ID: QoS and Policy Assistance</w:t>
              </w:r>
            </w:ins>
          </w:p>
        </w:tc>
        <w:tc>
          <w:tcPr>
            <w:tcW w:w="4252" w:type="dxa"/>
          </w:tcPr>
          <w:p w14:paraId="698F70E6" w14:textId="2EF41B9F" w:rsidR="006202C5" w:rsidRDefault="006202C5" w:rsidP="004C484E">
            <w:pPr>
              <w:pStyle w:val="TAL"/>
              <w:rPr>
                <w:ins w:id="410" w:author="Huawei" w:date="2024-11-01T09:41:00Z"/>
              </w:rPr>
            </w:pPr>
            <w:ins w:id="411" w:author="Huawei" w:date="2024-11-01T09:43:00Z">
              <w:r>
                <w:t>Choose candidate QoS parameter sets and provide</w:t>
              </w:r>
            </w:ins>
            <w:ins w:id="412" w:author="Huawei" w:date="2024-11-01T09:44:00Z">
              <w:r>
                <w:t xml:space="preserve"> the corresponding predicted QoE</w:t>
              </w:r>
            </w:ins>
          </w:p>
        </w:tc>
      </w:tr>
    </w:tbl>
    <w:p w14:paraId="3D2A77AC" w14:textId="77777777" w:rsidR="006202C5" w:rsidRPr="005D2CF1" w:rsidRDefault="006202C5" w:rsidP="006202C5">
      <w:pPr>
        <w:rPr>
          <w:lang w:eastAsia="zh-CN"/>
        </w:rPr>
      </w:pPr>
    </w:p>
    <w:p w14:paraId="5B76FC3F" w14:textId="77777777" w:rsidR="00D833C5" w:rsidRPr="00291381" w:rsidRDefault="00D833C5" w:rsidP="00D833C5"/>
    <w:p w14:paraId="3DBD0768" w14:textId="77777777" w:rsidR="00A7684E" w:rsidRPr="00842626" w:rsidRDefault="00F51E07">
      <w:pPr>
        <w:pStyle w:val="12"/>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DF8A" w14:textId="77777777" w:rsidR="00BB38F6" w:rsidRDefault="00BB38F6">
      <w:pPr>
        <w:spacing w:after="0"/>
      </w:pPr>
      <w:r>
        <w:separator/>
      </w:r>
    </w:p>
  </w:endnote>
  <w:endnote w:type="continuationSeparator" w:id="0">
    <w:p w14:paraId="64F807F3" w14:textId="77777777" w:rsidR="00BB38F6" w:rsidRDefault="00BB3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A03EC" w14:textId="77777777" w:rsidR="00BB38F6" w:rsidRDefault="00BB38F6">
      <w:pPr>
        <w:spacing w:after="0"/>
      </w:pPr>
      <w:r>
        <w:separator/>
      </w:r>
    </w:p>
  </w:footnote>
  <w:footnote w:type="continuationSeparator" w:id="0">
    <w:p w14:paraId="7A7E7E22" w14:textId="77777777" w:rsidR="00BB38F6" w:rsidRDefault="00BB38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61271D" w:rsidRDefault="0061271D">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5A3A"/>
    <w:multiLevelType w:val="hybridMultilevel"/>
    <w:tmpl w:val="831895C4"/>
    <w:lvl w:ilvl="0" w:tplc="DF8A5D1C">
      <w:start w:val="5"/>
      <w:numFmt w:val="bullet"/>
      <w:lvlText w:val=""/>
      <w:lvlJc w:val="left"/>
      <w:pPr>
        <w:ind w:left="456" w:hanging="360"/>
      </w:pPr>
      <w:rPr>
        <w:rFonts w:ascii="Wingdings" w:eastAsiaTheme="minorEastAsia" w:hAnsi="Wingdings"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sf2411">
    <w15:presenceInfo w15:providerId="AD" w15:userId="S-1-5-21-147214757-305610072-1517763936-11180693"/>
  </w15:person>
  <w15:person w15:author="Zhang Fu">
    <w15:presenceInfo w15:providerId="AD" w15:userId="S-1-5-21-147214757-305610072-1517763936-9893198"/>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40"/>
    <w:rsid w:val="000402C9"/>
    <w:rsid w:val="00040DA8"/>
    <w:rsid w:val="0004171E"/>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714E"/>
    <w:rsid w:val="0007722A"/>
    <w:rsid w:val="000777AF"/>
    <w:rsid w:val="000814FF"/>
    <w:rsid w:val="000840B8"/>
    <w:rsid w:val="00084699"/>
    <w:rsid w:val="000855C7"/>
    <w:rsid w:val="000857A8"/>
    <w:rsid w:val="000867C9"/>
    <w:rsid w:val="00086A13"/>
    <w:rsid w:val="00087F47"/>
    <w:rsid w:val="00095085"/>
    <w:rsid w:val="000958D3"/>
    <w:rsid w:val="000A1C8C"/>
    <w:rsid w:val="000A303C"/>
    <w:rsid w:val="000A5543"/>
    <w:rsid w:val="000A6394"/>
    <w:rsid w:val="000B0AE5"/>
    <w:rsid w:val="000B2D45"/>
    <w:rsid w:val="000B39AE"/>
    <w:rsid w:val="000B60A6"/>
    <w:rsid w:val="000B6E47"/>
    <w:rsid w:val="000B722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87B"/>
    <w:rsid w:val="00137CC9"/>
    <w:rsid w:val="00141EEA"/>
    <w:rsid w:val="001448ED"/>
    <w:rsid w:val="00145C54"/>
    <w:rsid w:val="00145D43"/>
    <w:rsid w:val="00147497"/>
    <w:rsid w:val="00150E89"/>
    <w:rsid w:val="00152C09"/>
    <w:rsid w:val="001531FE"/>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212"/>
    <w:rsid w:val="00204A50"/>
    <w:rsid w:val="0020634D"/>
    <w:rsid w:val="0020699E"/>
    <w:rsid w:val="0020701D"/>
    <w:rsid w:val="0020714E"/>
    <w:rsid w:val="0021024F"/>
    <w:rsid w:val="0021191A"/>
    <w:rsid w:val="00212586"/>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45A"/>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FE8"/>
    <w:rsid w:val="00277DBF"/>
    <w:rsid w:val="00280BC4"/>
    <w:rsid w:val="00280C81"/>
    <w:rsid w:val="00284FEB"/>
    <w:rsid w:val="002860C4"/>
    <w:rsid w:val="00291381"/>
    <w:rsid w:val="002932BE"/>
    <w:rsid w:val="002932CD"/>
    <w:rsid w:val="002932F5"/>
    <w:rsid w:val="00296CBC"/>
    <w:rsid w:val="00297B3D"/>
    <w:rsid w:val="00297DA3"/>
    <w:rsid w:val="002A044F"/>
    <w:rsid w:val="002A2D31"/>
    <w:rsid w:val="002A2E6C"/>
    <w:rsid w:val="002A55C4"/>
    <w:rsid w:val="002A77A2"/>
    <w:rsid w:val="002B1490"/>
    <w:rsid w:val="002B1AFB"/>
    <w:rsid w:val="002B1D47"/>
    <w:rsid w:val="002B24D7"/>
    <w:rsid w:val="002B27B0"/>
    <w:rsid w:val="002B42AA"/>
    <w:rsid w:val="002B5741"/>
    <w:rsid w:val="002B687B"/>
    <w:rsid w:val="002C0B33"/>
    <w:rsid w:val="002C2F28"/>
    <w:rsid w:val="002C2F9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28C"/>
    <w:rsid w:val="002E472E"/>
    <w:rsid w:val="002E48BD"/>
    <w:rsid w:val="002E4907"/>
    <w:rsid w:val="002E6D4E"/>
    <w:rsid w:val="002E6FCD"/>
    <w:rsid w:val="002E796E"/>
    <w:rsid w:val="002E7AF1"/>
    <w:rsid w:val="002F1FB2"/>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1B76"/>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0D79"/>
    <w:rsid w:val="003C1D39"/>
    <w:rsid w:val="003C2E81"/>
    <w:rsid w:val="003C378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5839"/>
    <w:rsid w:val="003E75D1"/>
    <w:rsid w:val="003E7729"/>
    <w:rsid w:val="003F01E3"/>
    <w:rsid w:val="003F0C93"/>
    <w:rsid w:val="003F25B2"/>
    <w:rsid w:val="003F33DB"/>
    <w:rsid w:val="003F3814"/>
    <w:rsid w:val="003F4E3C"/>
    <w:rsid w:val="003F5364"/>
    <w:rsid w:val="003F57DD"/>
    <w:rsid w:val="003F6AE4"/>
    <w:rsid w:val="003F73FE"/>
    <w:rsid w:val="00401477"/>
    <w:rsid w:val="00402137"/>
    <w:rsid w:val="0040369B"/>
    <w:rsid w:val="00404F53"/>
    <w:rsid w:val="00405F00"/>
    <w:rsid w:val="00410371"/>
    <w:rsid w:val="00411E90"/>
    <w:rsid w:val="00416259"/>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1FA1"/>
    <w:rsid w:val="004523C0"/>
    <w:rsid w:val="00457C67"/>
    <w:rsid w:val="00460BFD"/>
    <w:rsid w:val="004610E5"/>
    <w:rsid w:val="00461BA6"/>
    <w:rsid w:val="00462D1A"/>
    <w:rsid w:val="00470C24"/>
    <w:rsid w:val="00470C4B"/>
    <w:rsid w:val="00470DEF"/>
    <w:rsid w:val="00470F7B"/>
    <w:rsid w:val="00471786"/>
    <w:rsid w:val="004739DE"/>
    <w:rsid w:val="00474116"/>
    <w:rsid w:val="004746BB"/>
    <w:rsid w:val="00474A83"/>
    <w:rsid w:val="00476A0D"/>
    <w:rsid w:val="00476A12"/>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A47"/>
    <w:rsid w:val="004A7BAB"/>
    <w:rsid w:val="004B0CEB"/>
    <w:rsid w:val="004B0D37"/>
    <w:rsid w:val="004B29FD"/>
    <w:rsid w:val="004B2F20"/>
    <w:rsid w:val="004B67D8"/>
    <w:rsid w:val="004B75B7"/>
    <w:rsid w:val="004B7AB4"/>
    <w:rsid w:val="004C0479"/>
    <w:rsid w:val="004C124E"/>
    <w:rsid w:val="004C1B55"/>
    <w:rsid w:val="004C1E16"/>
    <w:rsid w:val="004C363A"/>
    <w:rsid w:val="004C37ED"/>
    <w:rsid w:val="004C3A3E"/>
    <w:rsid w:val="004C6A3D"/>
    <w:rsid w:val="004C7E38"/>
    <w:rsid w:val="004D1876"/>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4EE"/>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635F"/>
    <w:rsid w:val="0055706B"/>
    <w:rsid w:val="00557200"/>
    <w:rsid w:val="0056089A"/>
    <w:rsid w:val="00560A21"/>
    <w:rsid w:val="00562A5B"/>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441F"/>
    <w:rsid w:val="00584CB3"/>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213"/>
    <w:rsid w:val="005D2566"/>
    <w:rsid w:val="005D408B"/>
    <w:rsid w:val="005D4877"/>
    <w:rsid w:val="005D7982"/>
    <w:rsid w:val="005E0D8D"/>
    <w:rsid w:val="005E1602"/>
    <w:rsid w:val="005E1809"/>
    <w:rsid w:val="005E261C"/>
    <w:rsid w:val="005E2C44"/>
    <w:rsid w:val="005E370F"/>
    <w:rsid w:val="005F14B8"/>
    <w:rsid w:val="005F1E72"/>
    <w:rsid w:val="005F5B3A"/>
    <w:rsid w:val="005F734A"/>
    <w:rsid w:val="00602DB6"/>
    <w:rsid w:val="00603C78"/>
    <w:rsid w:val="006053C5"/>
    <w:rsid w:val="006058BF"/>
    <w:rsid w:val="00607C9E"/>
    <w:rsid w:val="0061271D"/>
    <w:rsid w:val="00613CED"/>
    <w:rsid w:val="00614956"/>
    <w:rsid w:val="00614BE8"/>
    <w:rsid w:val="00614CF4"/>
    <w:rsid w:val="00615F1D"/>
    <w:rsid w:val="0061614D"/>
    <w:rsid w:val="0061709F"/>
    <w:rsid w:val="00617179"/>
    <w:rsid w:val="006202C5"/>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2A0D"/>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15DA"/>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86586"/>
    <w:rsid w:val="006907A0"/>
    <w:rsid w:val="00692200"/>
    <w:rsid w:val="006956F3"/>
    <w:rsid w:val="00695808"/>
    <w:rsid w:val="00696DC3"/>
    <w:rsid w:val="006971C5"/>
    <w:rsid w:val="006975D7"/>
    <w:rsid w:val="00697C49"/>
    <w:rsid w:val="006A2397"/>
    <w:rsid w:val="006A283E"/>
    <w:rsid w:val="006A5EED"/>
    <w:rsid w:val="006A6DAE"/>
    <w:rsid w:val="006A7C20"/>
    <w:rsid w:val="006B0F5A"/>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11E"/>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57F65"/>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AED"/>
    <w:rsid w:val="00783625"/>
    <w:rsid w:val="00783AED"/>
    <w:rsid w:val="00784178"/>
    <w:rsid w:val="007863F1"/>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0DE6"/>
    <w:rsid w:val="007E15BB"/>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08F"/>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6E8C"/>
    <w:rsid w:val="00837079"/>
    <w:rsid w:val="00837111"/>
    <w:rsid w:val="008422C9"/>
    <w:rsid w:val="00842626"/>
    <w:rsid w:val="00844038"/>
    <w:rsid w:val="00844368"/>
    <w:rsid w:val="00844A24"/>
    <w:rsid w:val="008500ED"/>
    <w:rsid w:val="0085232A"/>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2F78"/>
    <w:rsid w:val="0091327F"/>
    <w:rsid w:val="00913393"/>
    <w:rsid w:val="009148DE"/>
    <w:rsid w:val="00915351"/>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A7B"/>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3403"/>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1CC6"/>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C42"/>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6995"/>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1CBE"/>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D90"/>
    <w:rsid w:val="00A36534"/>
    <w:rsid w:val="00A37FEF"/>
    <w:rsid w:val="00A40A19"/>
    <w:rsid w:val="00A411EE"/>
    <w:rsid w:val="00A41F8F"/>
    <w:rsid w:val="00A4311D"/>
    <w:rsid w:val="00A433F1"/>
    <w:rsid w:val="00A44401"/>
    <w:rsid w:val="00A454E5"/>
    <w:rsid w:val="00A45F61"/>
    <w:rsid w:val="00A47339"/>
    <w:rsid w:val="00A47E70"/>
    <w:rsid w:val="00A50CF0"/>
    <w:rsid w:val="00A518AC"/>
    <w:rsid w:val="00A63030"/>
    <w:rsid w:val="00A6661E"/>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310"/>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3BC"/>
    <w:rsid w:val="00AD6D87"/>
    <w:rsid w:val="00AD7133"/>
    <w:rsid w:val="00AD735A"/>
    <w:rsid w:val="00AD7474"/>
    <w:rsid w:val="00AD7AFD"/>
    <w:rsid w:val="00AE0B7D"/>
    <w:rsid w:val="00AE2E5E"/>
    <w:rsid w:val="00AE35DA"/>
    <w:rsid w:val="00AE3A31"/>
    <w:rsid w:val="00AE3D08"/>
    <w:rsid w:val="00AE50DF"/>
    <w:rsid w:val="00AE52DC"/>
    <w:rsid w:val="00AE5E29"/>
    <w:rsid w:val="00AE5F09"/>
    <w:rsid w:val="00AF0642"/>
    <w:rsid w:val="00AF6500"/>
    <w:rsid w:val="00AF66C9"/>
    <w:rsid w:val="00AF7BE7"/>
    <w:rsid w:val="00B0269C"/>
    <w:rsid w:val="00B03651"/>
    <w:rsid w:val="00B04605"/>
    <w:rsid w:val="00B05C0E"/>
    <w:rsid w:val="00B06132"/>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6D60"/>
    <w:rsid w:val="00B2739E"/>
    <w:rsid w:val="00B27A6F"/>
    <w:rsid w:val="00B314F5"/>
    <w:rsid w:val="00B333CB"/>
    <w:rsid w:val="00B33E22"/>
    <w:rsid w:val="00B3406C"/>
    <w:rsid w:val="00B408B4"/>
    <w:rsid w:val="00B42396"/>
    <w:rsid w:val="00B42DE2"/>
    <w:rsid w:val="00B4377B"/>
    <w:rsid w:val="00B43D7C"/>
    <w:rsid w:val="00B457B7"/>
    <w:rsid w:val="00B47639"/>
    <w:rsid w:val="00B508A2"/>
    <w:rsid w:val="00B51172"/>
    <w:rsid w:val="00B51391"/>
    <w:rsid w:val="00B513FD"/>
    <w:rsid w:val="00B54E8B"/>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B72"/>
    <w:rsid w:val="00B75ED9"/>
    <w:rsid w:val="00B77719"/>
    <w:rsid w:val="00B77B32"/>
    <w:rsid w:val="00B803BD"/>
    <w:rsid w:val="00B8169B"/>
    <w:rsid w:val="00B8193D"/>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8F6"/>
    <w:rsid w:val="00BB3A8A"/>
    <w:rsid w:val="00BB4392"/>
    <w:rsid w:val="00BB5DFC"/>
    <w:rsid w:val="00BB7851"/>
    <w:rsid w:val="00BB7C77"/>
    <w:rsid w:val="00BC11CA"/>
    <w:rsid w:val="00BC4231"/>
    <w:rsid w:val="00BC5BEF"/>
    <w:rsid w:val="00BC6D66"/>
    <w:rsid w:val="00BC6E39"/>
    <w:rsid w:val="00BC70EA"/>
    <w:rsid w:val="00BD081E"/>
    <w:rsid w:val="00BD0B05"/>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7027"/>
    <w:rsid w:val="00C20361"/>
    <w:rsid w:val="00C2036D"/>
    <w:rsid w:val="00C2084C"/>
    <w:rsid w:val="00C22AC3"/>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7B6"/>
    <w:rsid w:val="00C86538"/>
    <w:rsid w:val="00C872AE"/>
    <w:rsid w:val="00C9090F"/>
    <w:rsid w:val="00C91507"/>
    <w:rsid w:val="00C91EDA"/>
    <w:rsid w:val="00C93F0C"/>
    <w:rsid w:val="00C94BED"/>
    <w:rsid w:val="00C95985"/>
    <w:rsid w:val="00C95CCD"/>
    <w:rsid w:val="00CA0376"/>
    <w:rsid w:val="00CA10CF"/>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217"/>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592"/>
    <w:rsid w:val="00CF0D43"/>
    <w:rsid w:val="00CF2A39"/>
    <w:rsid w:val="00CF3414"/>
    <w:rsid w:val="00CF3787"/>
    <w:rsid w:val="00CF604C"/>
    <w:rsid w:val="00CF7B05"/>
    <w:rsid w:val="00CF7B88"/>
    <w:rsid w:val="00D03D0E"/>
    <w:rsid w:val="00D03F9A"/>
    <w:rsid w:val="00D040C1"/>
    <w:rsid w:val="00D054F8"/>
    <w:rsid w:val="00D057A5"/>
    <w:rsid w:val="00D06567"/>
    <w:rsid w:val="00D06D51"/>
    <w:rsid w:val="00D07783"/>
    <w:rsid w:val="00D10083"/>
    <w:rsid w:val="00D1008E"/>
    <w:rsid w:val="00D1345B"/>
    <w:rsid w:val="00D138D7"/>
    <w:rsid w:val="00D13B64"/>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6FB5"/>
    <w:rsid w:val="00D27147"/>
    <w:rsid w:val="00D27379"/>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54CD"/>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D98"/>
    <w:rsid w:val="00DA034F"/>
    <w:rsid w:val="00DA4905"/>
    <w:rsid w:val="00DA5E8B"/>
    <w:rsid w:val="00DA6BE4"/>
    <w:rsid w:val="00DA7782"/>
    <w:rsid w:val="00DB36FF"/>
    <w:rsid w:val="00DB3707"/>
    <w:rsid w:val="00DB5C46"/>
    <w:rsid w:val="00DB7090"/>
    <w:rsid w:val="00DB78DC"/>
    <w:rsid w:val="00DB7A2E"/>
    <w:rsid w:val="00DC0873"/>
    <w:rsid w:val="00DC1752"/>
    <w:rsid w:val="00DC1B9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07C21"/>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86"/>
    <w:rsid w:val="00E66340"/>
    <w:rsid w:val="00E668EE"/>
    <w:rsid w:val="00E72DED"/>
    <w:rsid w:val="00E7361E"/>
    <w:rsid w:val="00E744C9"/>
    <w:rsid w:val="00E75A7C"/>
    <w:rsid w:val="00E75CAF"/>
    <w:rsid w:val="00E75F7D"/>
    <w:rsid w:val="00E77BCA"/>
    <w:rsid w:val="00E80629"/>
    <w:rsid w:val="00E80904"/>
    <w:rsid w:val="00E81D8A"/>
    <w:rsid w:val="00E834A1"/>
    <w:rsid w:val="00E83FAE"/>
    <w:rsid w:val="00E8448E"/>
    <w:rsid w:val="00E849CC"/>
    <w:rsid w:val="00E84BA9"/>
    <w:rsid w:val="00E85F9B"/>
    <w:rsid w:val="00E87F11"/>
    <w:rsid w:val="00E90CE8"/>
    <w:rsid w:val="00E926EF"/>
    <w:rsid w:val="00E9298B"/>
    <w:rsid w:val="00E94400"/>
    <w:rsid w:val="00E949A0"/>
    <w:rsid w:val="00E94B59"/>
    <w:rsid w:val="00E94C86"/>
    <w:rsid w:val="00E959E3"/>
    <w:rsid w:val="00E95B99"/>
    <w:rsid w:val="00E95CC3"/>
    <w:rsid w:val="00EA0A03"/>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0D0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36E4"/>
    <w:rsid w:val="00F24258"/>
    <w:rsid w:val="00F251BB"/>
    <w:rsid w:val="00F25D98"/>
    <w:rsid w:val="00F261A6"/>
    <w:rsid w:val="00F2626B"/>
    <w:rsid w:val="00F276E0"/>
    <w:rsid w:val="00F300FB"/>
    <w:rsid w:val="00F3189B"/>
    <w:rsid w:val="00F31A69"/>
    <w:rsid w:val="00F32048"/>
    <w:rsid w:val="00F35776"/>
    <w:rsid w:val="00F401BF"/>
    <w:rsid w:val="00F40C36"/>
    <w:rsid w:val="00F4125D"/>
    <w:rsid w:val="00F42699"/>
    <w:rsid w:val="00F42F8F"/>
    <w:rsid w:val="00F43707"/>
    <w:rsid w:val="00F44D33"/>
    <w:rsid w:val="00F4511F"/>
    <w:rsid w:val="00F46276"/>
    <w:rsid w:val="00F469A8"/>
    <w:rsid w:val="00F47267"/>
    <w:rsid w:val="00F474EF"/>
    <w:rsid w:val="00F5190E"/>
    <w:rsid w:val="00F51E07"/>
    <w:rsid w:val="00F5240C"/>
    <w:rsid w:val="00F52ACA"/>
    <w:rsid w:val="00F53C82"/>
    <w:rsid w:val="00F553B4"/>
    <w:rsid w:val="00F57B36"/>
    <w:rsid w:val="00F6199F"/>
    <w:rsid w:val="00F65658"/>
    <w:rsid w:val="00F66286"/>
    <w:rsid w:val="00F66B0C"/>
    <w:rsid w:val="00F6711E"/>
    <w:rsid w:val="00F71BCD"/>
    <w:rsid w:val="00F73578"/>
    <w:rsid w:val="00F76213"/>
    <w:rsid w:val="00F76F48"/>
    <w:rsid w:val="00F77AFF"/>
    <w:rsid w:val="00F818DF"/>
    <w:rsid w:val="00F828D3"/>
    <w:rsid w:val="00F833A9"/>
    <w:rsid w:val="00F83426"/>
    <w:rsid w:val="00F85147"/>
    <w:rsid w:val="00F85210"/>
    <w:rsid w:val="00F91BDC"/>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550D"/>
    <w:rsid w:val="00FC5EB3"/>
    <w:rsid w:val="00FC70CB"/>
    <w:rsid w:val="00FD1381"/>
    <w:rsid w:val="00FD4AA5"/>
    <w:rsid w:val="00FD7D8E"/>
    <w:rsid w:val="00FD7DD3"/>
    <w:rsid w:val="00FE2268"/>
    <w:rsid w:val="00FE6DD4"/>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8"/>
    <w:next w:val="a8"/>
    <w:semiHidden/>
    <w:rPr>
      <w:b/>
      <w:bCs/>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5">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2">
    <w:name w:val="样式1"/>
    <w:basedOn w:val="a"/>
    <w:link w:val="13"/>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3">
    <w:name w:val="样式1 字符"/>
    <w:basedOn w:val="a0"/>
    <w:link w:val="12"/>
    <w:rsid w:val="00064A23"/>
    <w:rPr>
      <w:rFonts w:ascii="Arial" w:hAnsi="Arial" w:cs="Arial"/>
      <w:b/>
      <w:color w:val="0000FF"/>
      <w:sz w:val="28"/>
      <w:szCs w:val="28"/>
      <w:lang w:eastAsia="en-US"/>
    </w:rPr>
  </w:style>
  <w:style w:type="character" w:customStyle="1" w:styleId="af">
    <w:name w:val="标题 字符"/>
    <w:basedOn w:val="a0"/>
    <w:link w:val="a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文档结构图 字符"/>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0">
    <w:name w:val="标题 3 字符"/>
    <w:basedOn w:val="a0"/>
    <w:link w:val="3"/>
    <w:rsid w:val="006E35C6"/>
    <w:rPr>
      <w:rFonts w:ascii="Arial" w:hAnsi="Arial"/>
      <w:sz w:val="28"/>
      <w:lang w:val="en-GB" w:eastAsia="en-US"/>
    </w:rPr>
  </w:style>
  <w:style w:type="paragraph" w:styleId="af6">
    <w:name w:val="Revision"/>
    <w:hidden/>
    <w:uiPriority w:val="99"/>
    <w:semiHidden/>
    <w:rsid w:val="00554AFD"/>
    <w:rPr>
      <w:rFonts w:ascii="Times New Roman" w:hAnsi="Times New Roman"/>
      <w:lang w:val="en-GB" w:eastAsia="en-US"/>
    </w:rPr>
  </w:style>
  <w:style w:type="table" w:styleId="af7">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批注文字 字符"/>
    <w:basedOn w:val="a0"/>
    <w:link w:val="a8"/>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3177</Words>
  <Characters>18111</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Zhang Fu</cp:lastModifiedBy>
  <cp:revision>3</cp:revision>
  <cp:lastPrinted>1900-12-31T16:00:00Z</cp:lastPrinted>
  <dcterms:created xsi:type="dcterms:W3CDTF">2024-11-20T12:40:00Z</dcterms:created>
  <dcterms:modified xsi:type="dcterms:W3CDTF">2024-11-20T12:40:00Z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1730899980</vt:lpwstr>
  </property>
</Properties>
</file>